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0E148A2E"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sidR="0063045F">
        <w:rPr>
          <w:b/>
          <w:sz w:val="24"/>
        </w:rPr>
        <w:t>5</w:t>
      </w:r>
      <w:r w:rsidRPr="001C5622">
        <w:rPr>
          <w:b/>
          <w:i/>
          <w:sz w:val="24"/>
        </w:rPr>
        <w:t xml:space="preserve"> </w:t>
      </w:r>
      <w:r w:rsidRPr="001C5622">
        <w:rPr>
          <w:b/>
          <w:i/>
          <w:sz w:val="28"/>
        </w:rPr>
        <w:tab/>
      </w:r>
      <w:r w:rsidR="00797D99" w:rsidRPr="00797D99">
        <w:rPr>
          <w:b/>
          <w:sz w:val="28"/>
        </w:rPr>
        <w:t>R6-170385</w:t>
      </w:r>
    </w:p>
    <w:p w14:paraId="14247DB2" w14:textId="7250D0E7" w:rsidR="00C610A2" w:rsidRPr="001C5622" w:rsidRDefault="0063045F" w:rsidP="00C610A2">
      <w:pPr>
        <w:pStyle w:val="CRCoverPage"/>
        <w:tabs>
          <w:tab w:val="left" w:pos="5986"/>
          <w:tab w:val="left" w:pos="6910"/>
        </w:tabs>
        <w:outlineLvl w:val="0"/>
        <w:rPr>
          <w:b/>
          <w:sz w:val="24"/>
        </w:rPr>
      </w:pPr>
      <w:r>
        <w:rPr>
          <w:b/>
          <w:sz w:val="24"/>
        </w:rPr>
        <w:t>Berlin, Germany, August 21-25</w:t>
      </w:r>
      <w:r w:rsidR="00C610A2">
        <w:rPr>
          <w:b/>
          <w:sz w:val="24"/>
        </w:rPr>
        <w:t xml:space="preserve">, </w:t>
      </w:r>
      <w:r w:rsidR="00C610A2" w:rsidRPr="001C5622">
        <w:rPr>
          <w:b/>
          <w:sz w:val="24"/>
        </w:rPr>
        <w:t>201</w:t>
      </w:r>
      <w:r w:rsidR="00C610A2">
        <w:rPr>
          <w:b/>
          <w:sz w:val="24"/>
        </w:rPr>
        <w:t>7</w:t>
      </w:r>
      <w:r w:rsidR="00C610A2" w:rsidRPr="001C5622">
        <w:rPr>
          <w:b/>
          <w:sz w:val="24"/>
        </w:rPr>
        <w:tab/>
        <w:t xml:space="preserve">            </w:t>
      </w:r>
      <w:r w:rsidR="00C610A2">
        <w:rPr>
          <w:b/>
          <w:sz w:val="24"/>
        </w:rPr>
        <w:t xml:space="preserve">       </w:t>
      </w:r>
      <w:r w:rsidR="00680BE1">
        <w:rPr>
          <w:i/>
          <w:sz w:val="24"/>
        </w:rPr>
        <w:t>Revision of R6-170</w:t>
      </w:r>
      <w:r>
        <w:rPr>
          <w:i/>
          <w:sz w:val="24"/>
        </w:rPr>
        <w:t>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CDE30D1" w:rsidR="001E41F3" w:rsidRPr="001C5622" w:rsidRDefault="00FF190C" w:rsidP="008A4843">
            <w:pPr>
              <w:pStyle w:val="CRCoverPage"/>
              <w:spacing w:after="0"/>
              <w:rPr>
                <w:b/>
                <w:sz w:val="28"/>
              </w:rPr>
            </w:pPr>
            <w:r>
              <w:rPr>
                <w:b/>
                <w:sz w:val="28"/>
              </w:rPr>
              <w:t>48</w:t>
            </w:r>
            <w:r w:rsidR="0014039A">
              <w:rPr>
                <w:b/>
                <w:sz w:val="28"/>
              </w:rPr>
              <w:t>.01</w:t>
            </w:r>
            <w:r w:rsidR="00680BE1">
              <w:rPr>
                <w:b/>
                <w:sz w:val="28"/>
              </w:rPr>
              <w:t>8</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3CF72043" w:rsidR="001E41F3" w:rsidRPr="001C5622" w:rsidRDefault="00285DD6">
            <w:pPr>
              <w:pStyle w:val="CRCoverPage"/>
              <w:spacing w:after="0"/>
            </w:pPr>
            <w:r>
              <w:rPr>
                <w:b/>
                <w:sz w:val="28"/>
              </w:rPr>
              <w:t>0</w:t>
            </w:r>
            <w:r w:rsidR="00797D99">
              <w:rPr>
                <w:b/>
                <w:sz w:val="28"/>
              </w:rPr>
              <w:t>442</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583C98A0" w:rsidR="001E41F3" w:rsidRPr="001C5622" w:rsidRDefault="00C610A2" w:rsidP="008A4843">
            <w:pPr>
              <w:pStyle w:val="CRCoverPage"/>
              <w:spacing w:after="0"/>
              <w:jc w:val="center"/>
            </w:pPr>
            <w:r>
              <w:rPr>
                <w:b/>
                <w:sz w:val="32"/>
              </w:rPr>
              <w:t>14</w:t>
            </w:r>
            <w:r w:rsidR="001E41F3" w:rsidRPr="00165F63">
              <w:rPr>
                <w:b/>
                <w:sz w:val="32"/>
              </w:rPr>
              <w:t>.</w:t>
            </w:r>
            <w:r w:rsidR="00FF190C">
              <w:rPr>
                <w:b/>
                <w:sz w:val="32"/>
              </w:rPr>
              <w:t>3</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21A77F03" w:rsidR="00F25D98" w:rsidRPr="001C5622" w:rsidRDefault="00F25D98" w:rsidP="001E41F3">
            <w:pPr>
              <w:pStyle w:val="CRCoverPage"/>
              <w:spacing w:after="0"/>
              <w:jc w:val="center"/>
              <w:rPr>
                <w:b/>
                <w:caps/>
              </w:rPr>
            </w:pP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2303A356" w:rsidR="00F25D98" w:rsidRPr="001C5622" w:rsidRDefault="00FF190C" w:rsidP="001E41F3">
            <w:pPr>
              <w:pStyle w:val="CRCoverPage"/>
              <w:spacing w:after="0"/>
              <w:jc w:val="center"/>
              <w:rPr>
                <w:b/>
                <w:bCs/>
                <w:caps/>
              </w:rPr>
            </w:pPr>
            <w:r>
              <w:rPr>
                <w:b/>
                <w:bCs/>
                <w:caps/>
              </w:rPr>
              <w:t>X</w:t>
            </w: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2785856" w:rsidR="001E41F3" w:rsidRPr="00036942" w:rsidRDefault="0063045F" w:rsidP="00C1753A">
            <w:pPr>
              <w:pStyle w:val="CRCoverPage"/>
              <w:spacing w:after="0"/>
              <w:ind w:left="100"/>
            </w:pPr>
            <w:r>
              <w:rPr>
                <w:rFonts w:cs="Arial"/>
                <w:color w:val="000000"/>
                <w:lang w:eastAsia="en-GB"/>
              </w:rPr>
              <w:t xml:space="preserve">Introduction of Restricted Use of Enhanced Coverage </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7E5CF4C6" w:rsidR="001E41F3" w:rsidRPr="001C5622" w:rsidRDefault="000E6A5B" w:rsidP="005D5834">
            <w:pPr>
              <w:pStyle w:val="CRCoverPage"/>
              <w:spacing w:after="0"/>
              <w:ind w:left="100"/>
            </w:pPr>
            <w:r>
              <w:t>Nokia</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465860F0" w:rsidR="001E41F3" w:rsidRPr="001C5622" w:rsidRDefault="0063045F">
            <w:pPr>
              <w:pStyle w:val="CRCoverPage"/>
              <w:spacing w:after="0"/>
              <w:ind w:left="100"/>
            </w:pPr>
            <w:r>
              <w:t>TEI14</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50A209A" w:rsidR="001E41F3" w:rsidRPr="001C5622" w:rsidRDefault="0063045F" w:rsidP="001F3419">
            <w:pPr>
              <w:pStyle w:val="CRCoverPage"/>
              <w:spacing w:after="0"/>
              <w:ind w:left="100"/>
            </w:pPr>
            <w:r>
              <w:t>2017-08</w:t>
            </w:r>
            <w:r w:rsidR="00C610A2" w:rsidRPr="001C5622">
              <w:t>-</w:t>
            </w:r>
            <w:r>
              <w:t>11</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4CA0BC27" w14:textId="630DEE7C" w:rsidR="0063045F" w:rsidRPr="00377511" w:rsidRDefault="0063045F" w:rsidP="00007589">
            <w:pPr>
              <w:pStyle w:val="CRCoverPage"/>
              <w:spacing w:after="0"/>
              <w:ind w:left="100"/>
            </w:pPr>
            <w:r w:rsidRPr="00377511">
              <w:t>Restricted use of enhanced coverage was recently introduced in SA2 specificati</w:t>
            </w:r>
            <w:r w:rsidR="00680BE1">
              <w:t>on TS 23.060 by</w:t>
            </w:r>
            <w:r w:rsidR="00377511" w:rsidRPr="00377511">
              <w:t xml:space="preserve"> S2-166937 and in</w:t>
            </w:r>
            <w:r w:rsidR="00680BE1">
              <w:t xml:space="preserve"> CT1 specification TS 24.008 by</w:t>
            </w:r>
            <w:r w:rsidRPr="00377511">
              <w:t xml:space="preserve"> </w:t>
            </w:r>
          </w:p>
          <w:p w14:paraId="24EA8067" w14:textId="77777777" w:rsidR="00377511" w:rsidRPr="00377511" w:rsidRDefault="0063045F" w:rsidP="00007589">
            <w:pPr>
              <w:pStyle w:val="CRCoverPage"/>
              <w:spacing w:after="0"/>
              <w:ind w:left="100"/>
            </w:pPr>
            <w:r w:rsidRPr="00377511">
              <w:t>C1-17</w:t>
            </w:r>
            <w:r w:rsidR="00377511" w:rsidRPr="00377511">
              <w:t>0529</w:t>
            </w:r>
            <w:r w:rsidRPr="00377511">
              <w:t xml:space="preserve"> and C1-17</w:t>
            </w:r>
            <w:r w:rsidR="00377511" w:rsidRPr="00377511">
              <w:t>2085</w:t>
            </w:r>
            <w:r w:rsidRPr="00377511">
              <w:t xml:space="preserve"> as part of the </w:t>
            </w:r>
            <w:proofErr w:type="spellStart"/>
            <w:r w:rsidRPr="00377511">
              <w:t>CIoT_Ext</w:t>
            </w:r>
            <w:proofErr w:type="spellEnd"/>
            <w:r w:rsidRPr="00377511">
              <w:t xml:space="preserve"> work item in SA. </w:t>
            </w:r>
          </w:p>
          <w:p w14:paraId="0A047EF0" w14:textId="32AA81E7" w:rsidR="001E41F3" w:rsidRPr="001C5622" w:rsidRDefault="0063045F" w:rsidP="00007589">
            <w:pPr>
              <w:pStyle w:val="CRCoverPage"/>
              <w:spacing w:after="0"/>
              <w:ind w:left="100"/>
            </w:pPr>
            <w:r w:rsidRPr="00377511">
              <w:t>However</w:t>
            </w:r>
            <w:r w:rsidR="00377511" w:rsidRPr="00377511">
              <w:t xml:space="preserve">, for EC-GSM-IoT the impacts to existing radio link control procedures such as cell reselection, DL and UL CC selection, the enabling of paging, DL coverage class update and routing area update from introduction of this feature have not been considered so far. These aspects require changes to GERAN specifications as outlined </w:t>
            </w:r>
            <w:r w:rsidR="00377511" w:rsidRPr="00797D99">
              <w:t xml:space="preserve">in </w:t>
            </w:r>
            <w:r w:rsidR="00797D99" w:rsidRPr="00797D99">
              <w:t>R6-170381</w:t>
            </w:r>
            <w:r w:rsidR="00377511" w:rsidRPr="00797D99">
              <w:t>,</w:t>
            </w:r>
            <w:r w:rsidR="00377511" w:rsidRPr="00377511">
              <w:t xml:space="preserve"> which also relate to the present specification.</w:t>
            </w:r>
            <w:r w:rsidR="005842AB">
              <w:t xml:space="preserve">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6C56640B" w14:textId="03036793" w:rsidR="00CC6B3B" w:rsidRPr="00467D79" w:rsidRDefault="00E82CBB" w:rsidP="00EE677E">
            <w:pPr>
              <w:pStyle w:val="ListParagraph"/>
              <w:numPr>
                <w:ilvl w:val="0"/>
                <w:numId w:val="19"/>
              </w:numPr>
              <w:ind w:left="483" w:hanging="283"/>
              <w:rPr>
                <w:rFonts w:ascii="Arial" w:hAnsi="Arial" w:cs="Arial"/>
              </w:rPr>
            </w:pPr>
            <w:r w:rsidRPr="00467D79">
              <w:rPr>
                <w:rFonts w:ascii="Arial" w:hAnsi="Arial" w:cs="Arial"/>
              </w:rPr>
              <w:t xml:space="preserve">In sub-clause </w:t>
            </w:r>
            <w:r w:rsidR="00CC6B3B" w:rsidRPr="00467D79">
              <w:rPr>
                <w:rFonts w:ascii="Arial" w:hAnsi="Arial" w:cs="Arial"/>
              </w:rPr>
              <w:t>7.1 SGSN behaviour is specified regarding the removal of the enhanced coverage restriction status</w:t>
            </w:r>
            <w:r w:rsidR="00DB027E">
              <w:rPr>
                <w:rFonts w:ascii="Arial" w:hAnsi="Arial" w:cs="Arial"/>
              </w:rPr>
              <w:t xml:space="preserve">, sent in the PAGING PS message to the BSS, </w:t>
            </w:r>
            <w:r w:rsidR="00CC6B3B" w:rsidRPr="00467D79">
              <w:rPr>
                <w:rFonts w:ascii="Arial" w:hAnsi="Arial" w:cs="Arial"/>
              </w:rPr>
              <w:t xml:space="preserve">if the MS camps on a non-EC-GSM-IoT supporting cell. </w:t>
            </w:r>
          </w:p>
          <w:p w14:paraId="7C22D552" w14:textId="59C2033F" w:rsidR="00467D79" w:rsidRPr="00467D79" w:rsidRDefault="00467D79" w:rsidP="00467D79">
            <w:pPr>
              <w:pStyle w:val="ListParagraph"/>
              <w:numPr>
                <w:ilvl w:val="0"/>
                <w:numId w:val="19"/>
              </w:numPr>
              <w:ind w:left="483" w:hanging="283"/>
              <w:rPr>
                <w:rFonts w:ascii="Arial" w:hAnsi="Arial" w:cs="Arial"/>
              </w:rPr>
            </w:pPr>
            <w:r w:rsidRPr="00467D79">
              <w:rPr>
                <w:rFonts w:ascii="Arial" w:hAnsi="Arial" w:cs="Arial"/>
              </w:rPr>
              <w:t>In sub-clause 7.1a SGSN behaviour is specified regarding the removal of the enhanced coverage restriction status</w:t>
            </w:r>
            <w:r w:rsidR="00DB027E">
              <w:rPr>
                <w:rFonts w:ascii="Arial" w:hAnsi="Arial" w:cs="Arial"/>
              </w:rPr>
              <w:t>, sent in the PAGING PS message to the BSS,</w:t>
            </w:r>
            <w:r w:rsidRPr="00467D79">
              <w:rPr>
                <w:rFonts w:ascii="Arial" w:hAnsi="Arial" w:cs="Arial"/>
              </w:rPr>
              <w:t xml:space="preserve"> if the MS camps on an EC-GSM-IoT supporting cell. </w:t>
            </w:r>
          </w:p>
          <w:p w14:paraId="51DC276A" w14:textId="100E92B8" w:rsidR="006F2232" w:rsidRPr="00467D79" w:rsidRDefault="00467D79" w:rsidP="00467D79">
            <w:pPr>
              <w:pStyle w:val="ListParagraph"/>
              <w:numPr>
                <w:ilvl w:val="0"/>
                <w:numId w:val="19"/>
              </w:numPr>
              <w:ind w:left="483" w:hanging="283"/>
              <w:rPr>
                <w:rFonts w:ascii="Arial" w:hAnsi="Arial" w:cs="Arial"/>
              </w:rPr>
            </w:pPr>
            <w:r w:rsidRPr="00467D79">
              <w:rPr>
                <w:rFonts w:ascii="Arial" w:hAnsi="Arial" w:cs="Arial"/>
              </w:rPr>
              <w:t>In sub</w:t>
            </w:r>
            <w:r>
              <w:rPr>
                <w:rFonts w:ascii="Arial" w:hAnsi="Arial" w:cs="Arial"/>
              </w:rPr>
              <w:t>-</w:t>
            </w:r>
            <w:r w:rsidRPr="00467D79">
              <w:rPr>
                <w:rFonts w:ascii="Arial" w:hAnsi="Arial" w:cs="Arial"/>
              </w:rPr>
              <w:t>clauses 10.3.1 and 11.3.141 the additional optional IE of the PAGING PS PDU carrying the status for removal of the enhanced coverage restriction is specified.</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758BEBF" w:rsidR="005842AB" w:rsidRPr="001A255A" w:rsidRDefault="00377511" w:rsidP="005842AB">
            <w:pPr>
              <w:pStyle w:val="CRCoverPage"/>
              <w:spacing w:after="0"/>
              <w:ind w:left="100"/>
            </w:pPr>
            <w:r>
              <w:t>The restricted use of enhanced coverage is n</w:t>
            </w:r>
            <w:r w:rsidR="004C0A3E">
              <w:t xml:space="preserve">ot correctly implemented on </w:t>
            </w:r>
            <w:r>
              <w:t xml:space="preserve">radio </w:t>
            </w:r>
            <w:proofErr w:type="gramStart"/>
            <w:r>
              <w:t>layer,</w:t>
            </w:r>
            <w:proofErr w:type="gramEnd"/>
            <w:r>
              <w:t xml:space="preserve"> hence it cannot be used in a Rel-14 network supporting EC-GSM-IoT.</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CC6B3B" w:rsidRDefault="005842AB" w:rsidP="005842AB">
            <w:pPr>
              <w:pStyle w:val="CRCoverPage"/>
              <w:tabs>
                <w:tab w:val="right" w:pos="2184"/>
              </w:tabs>
              <w:spacing w:after="0"/>
              <w:rPr>
                <w:b/>
                <w:i/>
              </w:rPr>
            </w:pPr>
            <w:r w:rsidRPr="00CC6B3B">
              <w:rPr>
                <w:b/>
                <w:i/>
              </w:rPr>
              <w:t>Clauses affected:</w:t>
            </w:r>
          </w:p>
        </w:tc>
        <w:tc>
          <w:tcPr>
            <w:tcW w:w="7373" w:type="dxa"/>
            <w:gridSpan w:val="9"/>
            <w:tcBorders>
              <w:top w:val="single" w:sz="4" w:space="0" w:color="auto"/>
              <w:right w:val="single" w:sz="4" w:space="0" w:color="auto"/>
            </w:tcBorders>
            <w:shd w:val="pct30" w:color="FFFF00" w:fill="auto"/>
          </w:tcPr>
          <w:p w14:paraId="4647FCDD" w14:textId="61C0A702" w:rsidR="005842AB" w:rsidRPr="00CC6B3B" w:rsidRDefault="00CC6B3B" w:rsidP="005842AB">
            <w:pPr>
              <w:pStyle w:val="CRCoverPage"/>
              <w:spacing w:after="0"/>
              <w:ind w:left="100"/>
            </w:pPr>
            <w:r w:rsidRPr="00CC6B3B">
              <w:t>7.1, 7.1a</w:t>
            </w:r>
            <w:r w:rsidR="00212A9B" w:rsidRPr="00CC6B3B">
              <w:t>, 10.</w:t>
            </w:r>
            <w:r w:rsidRPr="00CC6B3B">
              <w:t>3.1</w:t>
            </w:r>
            <w:r w:rsidR="00212A9B" w:rsidRPr="00CC6B3B">
              <w:t>, 1</w:t>
            </w:r>
            <w:r w:rsidRPr="00CC6B3B">
              <w:t>1.3.141</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089C0B29" w:rsidR="005842AB" w:rsidRPr="00797D99" w:rsidRDefault="005842AB" w:rsidP="005842AB">
            <w:pPr>
              <w:pStyle w:val="CRCoverPage"/>
              <w:spacing w:after="0"/>
              <w:ind w:left="99"/>
            </w:pPr>
            <w:bookmarkStart w:id="2" w:name="_GoBack"/>
            <w:bookmarkEnd w:id="2"/>
            <w:r w:rsidRPr="00797D99">
              <w:t xml:space="preserve">TS 43.064 CR </w:t>
            </w:r>
            <w:r w:rsidR="00797D99" w:rsidRPr="00797D99">
              <w:t>0115</w:t>
            </w:r>
          </w:p>
          <w:p w14:paraId="18A6F693" w14:textId="60C0AF2F" w:rsidR="00377511" w:rsidRPr="00797D99" w:rsidRDefault="00467D79" w:rsidP="00377511">
            <w:pPr>
              <w:pStyle w:val="CRCoverPage"/>
              <w:spacing w:after="0"/>
              <w:ind w:left="99"/>
            </w:pPr>
            <w:r w:rsidRPr="00797D99">
              <w:t>TS 44.01</w:t>
            </w:r>
            <w:r w:rsidR="00377511" w:rsidRPr="00797D99">
              <w:t xml:space="preserve">8 CR </w:t>
            </w:r>
            <w:r w:rsidR="00797D99" w:rsidRPr="00797D99">
              <w:t>1072</w:t>
            </w:r>
          </w:p>
          <w:p w14:paraId="2238BB7C" w14:textId="703CDA97" w:rsidR="005842AB" w:rsidRPr="001C5622" w:rsidRDefault="00467D79" w:rsidP="009351FF">
            <w:pPr>
              <w:pStyle w:val="CRCoverPage"/>
              <w:spacing w:after="0"/>
              <w:ind w:left="99"/>
            </w:pPr>
            <w:r w:rsidRPr="00797D99">
              <w:t>TS 45.00</w:t>
            </w:r>
            <w:r w:rsidR="00377511" w:rsidRPr="00797D99">
              <w:t xml:space="preserve">8 CR </w:t>
            </w:r>
            <w:r w:rsidR="00797D99" w:rsidRPr="00797D99">
              <w:t>0654</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C3048D" w:rsidR="005842AB" w:rsidRPr="001C5622" w:rsidRDefault="005842AB" w:rsidP="009351FF">
            <w:pPr>
              <w:pStyle w:val="CRCoverPage"/>
              <w:spacing w:after="0"/>
              <w:ind w:left="99"/>
            </w:pPr>
            <w:r w:rsidRPr="001C5622">
              <w:t>TS</w:t>
            </w:r>
            <w:r>
              <w:t xml:space="preserve"> 51</w:t>
            </w:r>
            <w:r w:rsidR="00CC3036">
              <w:t>.010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77777777"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78FF1767" w14:textId="77777777" w:rsidR="00EE677E" w:rsidRDefault="00EE677E" w:rsidP="00EE677E">
      <w:pPr>
        <w:rPr>
          <w:rFonts w:ascii="Arial" w:hAnsi="Arial"/>
          <w:sz w:val="8"/>
          <w:szCs w:val="8"/>
        </w:rPr>
      </w:pPr>
    </w:p>
    <w:p w14:paraId="39D475C5" w14:textId="77777777" w:rsidR="00492AB9" w:rsidRPr="00986C32" w:rsidRDefault="00492AB9" w:rsidP="00492AB9">
      <w:pPr>
        <w:pStyle w:val="Heading2"/>
        <w:keepNext w:val="0"/>
        <w:keepLines w:val="0"/>
      </w:pPr>
      <w:bookmarkStart w:id="5" w:name="_Toc485406048"/>
      <w:bookmarkStart w:id="6" w:name="_Toc485314820"/>
      <w:r w:rsidRPr="00986C32">
        <w:t>7.1</w:t>
      </w:r>
      <w:r w:rsidRPr="00986C32">
        <w:tab/>
        <w:t>Paging procedure</w:t>
      </w:r>
      <w:bookmarkEnd w:id="5"/>
    </w:p>
    <w:p w14:paraId="26B6CAE7" w14:textId="77777777" w:rsidR="00492AB9" w:rsidRPr="00986C32" w:rsidRDefault="00492AB9" w:rsidP="00492AB9">
      <w:r w:rsidRPr="00986C32">
        <w:t>When an SGSN initiates the paging procedure for GPRS services as defined in 3GPP TS 24.008, it shall send one or more PAGING-PS PDUs to the BSS.</w:t>
      </w:r>
    </w:p>
    <w:p w14:paraId="4D92CC92" w14:textId="77777777" w:rsidR="00492AB9" w:rsidRPr="00986C32" w:rsidRDefault="00492AB9" w:rsidP="00492AB9">
      <w:r w:rsidRPr="00986C32">
        <w:t>When instructed by an MSC/VLR to initiate a paging procedure for non-GPRS services as defined in 3GPP TS 24.008, an SGSN shall send one or more PAGING-CS PDUs to the BSS.</w:t>
      </w:r>
    </w:p>
    <w:p w14:paraId="13BECFEA" w14:textId="77777777" w:rsidR="00492AB9" w:rsidRPr="00986C32" w:rsidRDefault="00492AB9" w:rsidP="00492AB9">
      <w:r w:rsidRPr="00986C32">
        <w:t>These paging PDUs shall contain the information elements necessary for the BSS to initiate paging for an MS within a group of cells.</w:t>
      </w:r>
    </w:p>
    <w:p w14:paraId="1A3AF371" w14:textId="77777777" w:rsidR="00492AB9" w:rsidRPr="00986C32" w:rsidRDefault="00492AB9" w:rsidP="00492AB9">
      <w:r w:rsidRPr="00986C32">
        <w:t>The SGSN provides an indication of the cells within which the BSS shall page the MS. The levels of resolution within one BSS are: all cells within the BSS, all cells on the BSS within one location area, all cells on the BSS within one routing area, and one BVCI (i.e. cell). A routing area, a location area, or a BSS area is associated with one or more NSEIs. If the cells in which to page the MS are served by several NSEIs then one paging PDU must be sent to each of these NSEIs.</w:t>
      </w:r>
    </w:p>
    <w:p w14:paraId="6299E8B3" w14:textId="77777777" w:rsidR="00492AB9" w:rsidRPr="00986C32" w:rsidRDefault="00492AB9" w:rsidP="00492AB9">
      <w:r w:rsidRPr="00986C32">
        <w:t>A paging PDU shall be used to generate the corresponding radio interface paging request message(s) to be transmitted at the appropriate time.</w:t>
      </w:r>
    </w:p>
    <w:p w14:paraId="45811323" w14:textId="77777777" w:rsidR="00492AB9" w:rsidRPr="00986C32" w:rsidRDefault="00492AB9" w:rsidP="00492AB9">
      <w:r w:rsidRPr="00986C32">
        <w:t>It should be noted that each paging PDU relates to only one MS and therefore a BSS may pack pages for different MSs into the relevant 3GPP TS 24.008 or 3GPP TS 44.060 radio interface paging request messages.</w:t>
      </w:r>
    </w:p>
    <w:p w14:paraId="03C80614" w14:textId="77777777" w:rsidR="00492AB9" w:rsidRPr="00986C32" w:rsidRDefault="00492AB9" w:rsidP="00492AB9">
      <w:r w:rsidRPr="00986C32">
        <w:t xml:space="preserve">In the case of paging for non-GPRS services, the SGSN shall provide the MS's IMSI and DRX Parameters. The SGSN shall also include the Global CN-Id information element in the paging PDU when this information element is received from the MSC/VLR. The Global CN-Id information element is received from the MSC/VLR if paging using only the IMSI parameter as identifier of the MS is performed via the SGSN when the MSC/VLR </w:t>
      </w:r>
      <w:r w:rsidRPr="00986C32">
        <w:rPr>
          <w:snapToGrid w:val="0"/>
        </w:rPr>
        <w:t xml:space="preserve">applies intra domain connection of RAN nodes to multiple CN nodes as described in </w:t>
      </w:r>
      <w:r w:rsidRPr="00986C32">
        <w:t xml:space="preserve">3GPP TS 23.236. The BSS shall then buffer this information element until receiving the paging response from the MS </w:t>
      </w:r>
      <w:proofErr w:type="gramStart"/>
      <w:r w:rsidRPr="00986C32">
        <w:t>in order to</w:t>
      </w:r>
      <w:proofErr w:type="gramEnd"/>
      <w:r w:rsidRPr="00986C32">
        <w:t xml:space="preserve"> route the paging response to the correct MSC/VLR.</w:t>
      </w:r>
    </w:p>
    <w:p w14:paraId="2B9DD102" w14:textId="77777777" w:rsidR="00492AB9" w:rsidRPr="00986C32" w:rsidRDefault="00492AB9" w:rsidP="00492AB9">
      <w:r w:rsidRPr="00986C32">
        <w:t xml:space="preserve">In the case of paging for GPRS services, the SGSN shall provide the MS's IMSI. If DRX Parameters are available, the SGSN shall also provide the DRX Parameters. If </w:t>
      </w:r>
      <w:proofErr w:type="spellStart"/>
      <w:r w:rsidRPr="00986C32">
        <w:t>eDRX</w:t>
      </w:r>
      <w:proofErr w:type="spellEnd"/>
      <w:r w:rsidRPr="00986C32">
        <w:t xml:space="preserve"> Parameters are available, the SGSN shall also provide the </w:t>
      </w:r>
      <w:proofErr w:type="spellStart"/>
      <w:r w:rsidRPr="00986C32">
        <w:t>eDRX</w:t>
      </w:r>
      <w:proofErr w:type="spellEnd"/>
      <w:r w:rsidRPr="00986C32">
        <w:t xml:space="preserve"> Parameters (see sub-clause 7.1a).</w:t>
      </w:r>
    </w:p>
    <w:p w14:paraId="606805DA" w14:textId="77777777" w:rsidR="00492AB9" w:rsidRPr="00986C32" w:rsidRDefault="00492AB9" w:rsidP="00492AB9">
      <w:pPr>
        <w:pStyle w:val="NO"/>
      </w:pPr>
      <w:r w:rsidRPr="00986C32">
        <w:t>NOTE:</w:t>
      </w:r>
      <w:r w:rsidRPr="00986C32">
        <w:tab/>
        <w:t>The IMSI and the DRX Parameters enable the BSS to derive the paging population number. Paging without DRX parameters may require a considerable extension of the paging duration.</w:t>
      </w:r>
    </w:p>
    <w:p w14:paraId="11B56B04" w14:textId="77777777" w:rsidR="00492AB9" w:rsidRPr="00986C32" w:rsidRDefault="00492AB9" w:rsidP="00492AB9">
      <w:r w:rsidRPr="00986C32">
        <w:t>An SGSN may provide the BSSGP with MS specific information, enabling a BSS to execute the paging procedure in an MS specific manner. This includes:</w:t>
      </w:r>
    </w:p>
    <w:p w14:paraId="77D744BA" w14:textId="77777777" w:rsidR="00492AB9" w:rsidRPr="00986C32" w:rsidRDefault="00492AB9" w:rsidP="00492AB9">
      <w:pPr>
        <w:pStyle w:val="B1"/>
      </w:pPr>
      <w:r w:rsidRPr="00986C32">
        <w:t>-</w:t>
      </w:r>
      <w:r w:rsidRPr="00986C32">
        <w:tab/>
      </w:r>
      <w:proofErr w:type="spellStart"/>
      <w:r w:rsidRPr="00986C32">
        <w:t>QoS</w:t>
      </w:r>
      <w:proofErr w:type="spellEnd"/>
      <w:r w:rsidRPr="00986C32">
        <w:t xml:space="preserve"> Profile. The Precedence parameter is set by the upper layers (in the SGSN). The SGSN shall set the bit rate parameter to "best effort". The SGSN shall set the transmission mode to unacknowledged. The BSS shall ignore the received bit rate, the BSSGP SDU type, LLC type, and transmission mode parameters;</w:t>
      </w:r>
    </w:p>
    <w:p w14:paraId="18749054" w14:textId="77777777" w:rsidR="00492AB9" w:rsidRPr="00986C32" w:rsidRDefault="00492AB9" w:rsidP="00492AB9">
      <w:pPr>
        <w:pStyle w:val="B1"/>
      </w:pPr>
      <w:r w:rsidRPr="00986C32">
        <w:t>-</w:t>
      </w:r>
      <w:r w:rsidRPr="00986C32">
        <w:tab/>
        <w:t xml:space="preserve">PFI or an aggregate BSS </w:t>
      </w:r>
      <w:proofErr w:type="spellStart"/>
      <w:r w:rsidRPr="00986C32">
        <w:t>QoS</w:t>
      </w:r>
      <w:proofErr w:type="spellEnd"/>
      <w:r w:rsidRPr="00986C32">
        <w:t xml:space="preserve"> profile information which indicates if the page is for signalling, for SMS, for TOM8, for best-effort, or for a specific packet flow. The aggregate BSS </w:t>
      </w:r>
      <w:proofErr w:type="spellStart"/>
      <w:r w:rsidRPr="00986C32">
        <w:t>QoS</w:t>
      </w:r>
      <w:proofErr w:type="spellEnd"/>
      <w:r w:rsidRPr="00986C32">
        <w:t xml:space="preserve"> profile in this case is used for paging only and is not stored by the BSS. If </w:t>
      </w:r>
      <w:proofErr w:type="gramStart"/>
      <w:r w:rsidRPr="00986C32">
        <w:t>both of the optional</w:t>
      </w:r>
      <w:proofErr w:type="gramEnd"/>
      <w:r w:rsidRPr="00986C32">
        <w:t xml:space="preserve"> PFI and ABQP IEs are present, the ABQP takes precedence.</w:t>
      </w:r>
    </w:p>
    <w:p w14:paraId="4AD1AAA0" w14:textId="77777777" w:rsidR="00492AB9" w:rsidRPr="00986C32" w:rsidRDefault="00492AB9" w:rsidP="00492AB9">
      <w:pPr>
        <w:pStyle w:val="B1"/>
      </w:pPr>
      <w:r w:rsidRPr="00986C32">
        <w:t>-</w:t>
      </w:r>
      <w:r w:rsidRPr="00986C32">
        <w:tab/>
        <w:t>the most recently received downlink Coverage Class and the cell identity for the cell where the Coverage Class was reported by the MS, if previously received from the BSS in the UL-UNITDATA PDU.</w:t>
      </w:r>
    </w:p>
    <w:p w14:paraId="688B9A3C" w14:textId="77777777" w:rsidR="00492AB9" w:rsidRPr="00986C32" w:rsidRDefault="00492AB9" w:rsidP="00492AB9">
      <w:pPr>
        <w:pStyle w:val="B1"/>
      </w:pPr>
      <w:r w:rsidRPr="00986C32">
        <w:t>-</w:t>
      </w:r>
      <w:r w:rsidRPr="00986C32">
        <w:tab/>
        <w:t>MS Radio Access Capability defining the radio capabilities of the MS. If there is valid MS Radio Access Capability information known by the SGSN for the associated MS, the SGSN shall include it in the PAGING-PS PDU. Otherwise, the MS Radio Access Capability shall not be present.</w:t>
      </w:r>
    </w:p>
    <w:p w14:paraId="4EA8CF08" w14:textId="77777777" w:rsidR="00492AB9" w:rsidRPr="00986C32" w:rsidRDefault="00492AB9" w:rsidP="00492AB9">
      <w:pPr>
        <w:pStyle w:val="B1"/>
      </w:pPr>
      <w:r w:rsidRPr="00986C32">
        <w:t>-</w:t>
      </w:r>
      <w:r w:rsidRPr="00986C32">
        <w:tab/>
        <w:t xml:space="preserve">Paging Attempt Information consisting of Paging Attempt Count and Intended Number of Paging Attempts information. If Paging Attempt Information is provided then the Paging Attempt Count field shall be increased by one at each new paging attempt performed for delivering a packet data payload available for delivery. If the SGSN cannot determine the </w:t>
      </w:r>
      <w:r w:rsidRPr="00986C32">
        <w:lastRenderedPageBreak/>
        <w:t xml:space="preserve">number of intended paging attempts the SGSN shall use the code point 0000 corresponding to ´Information not available´. </w:t>
      </w:r>
    </w:p>
    <w:p w14:paraId="3D1B3A93" w14:textId="77777777" w:rsidR="00492AB9" w:rsidRPr="00986C32" w:rsidRDefault="00492AB9" w:rsidP="00492AB9">
      <w:r w:rsidRPr="00986C32">
        <w:t>If an SGSN provides a P-TMSI in a PAGING-PS PDU, then the BSS shall use the P-TMSI to address the MS. If the SGSN does not provide the P-TMSI in the PAGING-PS PDU, then the BSS shall use the IMSI to address the MS.</w:t>
      </w:r>
    </w:p>
    <w:p w14:paraId="58A2FCFB" w14:textId="77777777" w:rsidR="00492AB9" w:rsidRPr="00986C32" w:rsidRDefault="00492AB9" w:rsidP="00492AB9">
      <w:r w:rsidRPr="00986C32">
        <w:t>If the BSS determines that the nominal paging group of the MS occurs too far into the future (e.g. the BSS is unable to buffer the paging request until the next occurrence of the nominal paging group for the indicated MS) it responds to the PAGING-PS PDU by sending a PAGING-PS-REJECT PDU to the SGSN and includes information indicating the time until the next paging occasion therein.</w:t>
      </w:r>
    </w:p>
    <w:p w14:paraId="7FD01261" w14:textId="77777777" w:rsidR="00492AB9" w:rsidRPr="00986C32" w:rsidRDefault="00492AB9" w:rsidP="00492AB9">
      <w:r w:rsidRPr="00986C32">
        <w:t>If an SGSN provides a TLLI in a PAGING-CS PDU and a radio context identified by the TLLI exists within the BSS, then the paging request message shall be directly sent to the MS. If the SGSN does not provide the TLLI in the PAGING-CS PDU or if no radio context identified by the TLLI exists within the BSS, then the BSS shall use the TMSI, if provided in the PAGING-CS PDU, else the IMSI, to address the MS.</w:t>
      </w:r>
    </w:p>
    <w:p w14:paraId="6C5E1456" w14:textId="77777777" w:rsidR="00492AB9" w:rsidRPr="00986C32" w:rsidRDefault="00492AB9" w:rsidP="00492AB9">
      <w:r w:rsidRPr="00986C32">
        <w:t xml:space="preserve">The PAGING-CS PDU consists of the parameters described above for a PAGING-PS PDU (except the P-TMSI, PFI, ABQP and </w:t>
      </w:r>
      <w:proofErr w:type="spellStart"/>
      <w:r w:rsidRPr="00986C32">
        <w:t>QoS</w:t>
      </w:r>
      <w:proofErr w:type="spellEnd"/>
      <w:r w:rsidRPr="00986C32">
        <w:t xml:space="preserve"> profile parameters) and, optionally, some or </w:t>
      </w:r>
      <w:proofErr w:type="gramStart"/>
      <w:r w:rsidRPr="00986C32">
        <w:t>all of</w:t>
      </w:r>
      <w:proofErr w:type="gramEnd"/>
      <w:r w:rsidRPr="00986C32">
        <w:t xml:space="preserve"> the following parameters; TMSI, TLLI, Global CN-Id, Channel Needed and </w:t>
      </w:r>
      <w:proofErr w:type="spellStart"/>
      <w:r w:rsidRPr="00986C32">
        <w:t>eMLPP</w:t>
      </w:r>
      <w:proofErr w:type="spellEnd"/>
      <w:r w:rsidRPr="00986C32">
        <w:t xml:space="preserve">-Priority. The Channel Needed and </w:t>
      </w:r>
      <w:proofErr w:type="spellStart"/>
      <w:r w:rsidRPr="00986C32">
        <w:t>eMLPP</w:t>
      </w:r>
      <w:proofErr w:type="spellEnd"/>
      <w:r w:rsidRPr="00986C32">
        <w:t>-Priority information shall be handled transparently by the BSS.</w:t>
      </w:r>
    </w:p>
    <w:p w14:paraId="703F263E" w14:textId="77777777" w:rsidR="00492AB9" w:rsidRDefault="00492AB9" w:rsidP="00492AB9">
      <w:r w:rsidRPr="00986C32">
        <w:t>The SGSN may send the BSS a DUMMY-PAGING-PS PDU at any time to determine the time until the next paging occasion for the MS indicated therein. The BSS uses the information provided within the DUMMY-PAGING-PS PDU to calculate the time until the next paging occasion for the indicated MS and includes it within a DUMMY-PAGING-PS-RESPONSE PDU it sends back to the SGSN.</w:t>
      </w:r>
    </w:p>
    <w:p w14:paraId="41AB143B" w14:textId="2C0FE09B" w:rsidR="00492AB9" w:rsidRDefault="00492AB9" w:rsidP="00492AB9">
      <w:pPr>
        <w:keepNext/>
        <w:keepLines/>
        <w:rPr>
          <w:ins w:id="7" w:author="Nokia" w:date="2017-08-08T15:35:00Z"/>
        </w:rPr>
      </w:pPr>
      <w:r w:rsidRPr="00D6031C">
        <w:t xml:space="preserve">A SGSN that supports </w:t>
      </w:r>
      <w:proofErr w:type="spellStart"/>
      <w:r w:rsidRPr="00D6031C">
        <w:t>Multilateration</w:t>
      </w:r>
      <w:proofErr w:type="spellEnd"/>
      <w:r w:rsidRPr="00D6031C">
        <w:t xml:space="preserve"> Timing Advance (MTA) procedure (see 3GPP TS 44.031 and 3GPP TS 43.059</w:t>
      </w:r>
      <w:r>
        <w:t xml:space="preserve"> [23]</w:t>
      </w:r>
      <w:r w:rsidRPr="00D6031C">
        <w:t xml:space="preserve">) shall not send a PAGING-PS PDU to a BSS if the MPM timer is running for the corresponding MS. Otherwise, if neither the MPM timer nor Ready timer is running it may send a PAGING-PS PDU indicating ‘positioning event triggered’ in </w:t>
      </w:r>
      <w:r w:rsidRPr="00C21894">
        <w:t>response to receiving a location request (see sub-clause 8b.1). If the SGSN receives a corresponding page response it sends the BSS managing the serving cell a PERFORM-LOCATION-REQUEST PDU and starts the Ready timer. If the UL-UNITDATA PDU containing the page response includes the “</w:t>
      </w:r>
      <w:proofErr w:type="spellStart"/>
      <w:r w:rsidRPr="00C21894">
        <w:t>MultilaterationTiming</w:t>
      </w:r>
      <w:proofErr w:type="spellEnd"/>
      <w:r w:rsidRPr="00C21894">
        <w:t xml:space="preserve"> Advance”, “MS Sync Accuracy” and “BTS Reception Accuracy Level” information elements the SGSN includes them in the PERFORM-LOCATION-REQUEST PDU it sends to the serving BSS.</w:t>
      </w:r>
    </w:p>
    <w:p w14:paraId="585BF1E1" w14:textId="25257C47" w:rsidR="00D92B91" w:rsidRDefault="00D92B91" w:rsidP="00D92B91">
      <w:pPr>
        <w:rPr>
          <w:ins w:id="8" w:author="Nokia" w:date="2017-08-08T15:35:00Z"/>
        </w:rPr>
      </w:pPr>
      <w:ins w:id="9" w:author="Nokia" w:date="2017-08-08T15:35:00Z">
        <w:r w:rsidRPr="00492AB9">
          <w:t xml:space="preserve">In case the </w:t>
        </w:r>
        <w:r>
          <w:t xml:space="preserve">network supports restricted </w:t>
        </w:r>
        <w:r w:rsidRPr="00492AB9">
          <w:t xml:space="preserve">use of enhanced coverage (see 3GPP TS 24.008 [46]), </w:t>
        </w:r>
      </w:ins>
      <w:ins w:id="10" w:author="Nokia" w:date="2017-08-08T15:38:00Z">
        <w:r>
          <w:t xml:space="preserve">and the MS camps </w:t>
        </w:r>
        <w:r w:rsidR="00E15B12">
          <w:t xml:space="preserve">on a cell not supporting EC-GSM-IoT, </w:t>
        </w:r>
      </w:ins>
      <w:ins w:id="11" w:author="Nokia" w:date="2017-08-10T09:30:00Z">
        <w:r w:rsidR="00DB027E">
          <w:t xml:space="preserve">the SGSN </w:t>
        </w:r>
        <w:r w:rsidR="00DB027E" w:rsidRPr="00DB027E">
          <w:t>check</w:t>
        </w:r>
        <w:r w:rsidR="00DB027E">
          <w:t>s</w:t>
        </w:r>
        <w:r w:rsidR="00DB027E" w:rsidRPr="00DB027E">
          <w:t xml:space="preserve"> the status of Enhanced Coverage Restriction (</w:t>
        </w:r>
        <w:proofErr w:type="spellStart"/>
        <w:r w:rsidR="00DB027E" w:rsidRPr="00DB027E">
          <w:t>RestrictEC</w:t>
        </w:r>
        <w:proofErr w:type="spellEnd"/>
        <w:r w:rsidR="00DB027E" w:rsidRPr="00DB027E">
          <w:t xml:space="preserve"> indication in 3GPP TS 24.008 [46]) obtained from HSS/HLR </w:t>
        </w:r>
      </w:ins>
      <w:ins w:id="12" w:author="Nokia" w:date="2017-08-08T15:35:00Z">
        <w:r>
          <w:t>or retrieve</w:t>
        </w:r>
      </w:ins>
      <w:ins w:id="13" w:author="Nokia" w:date="2017-08-10T09:31:00Z">
        <w:r w:rsidR="00DB027E">
          <w:t>s</w:t>
        </w:r>
      </w:ins>
      <w:ins w:id="14" w:author="Nokia" w:date="2017-08-08T15:35:00Z">
        <w:r>
          <w:t xml:space="preserve"> the status from </w:t>
        </w:r>
      </w:ins>
      <w:ins w:id="15" w:author="Nokia" w:date="2017-08-10T09:31:00Z">
        <w:r w:rsidR="00DB027E">
          <w:t xml:space="preserve">the </w:t>
        </w:r>
      </w:ins>
      <w:ins w:id="16" w:author="Nokia" w:date="2017-08-08T15:35:00Z">
        <w:r w:rsidR="00DB027E">
          <w:t>stored MS context</w:t>
        </w:r>
        <w:r>
          <w:t xml:space="preserve"> </w:t>
        </w:r>
        <w:r w:rsidRPr="00492AB9">
          <w:t>and include</w:t>
        </w:r>
      </w:ins>
      <w:ins w:id="17" w:author="Nokia" w:date="2017-08-10T09:31:00Z">
        <w:r w:rsidR="00DB027E">
          <w:t>s</w:t>
        </w:r>
      </w:ins>
      <w:ins w:id="18" w:author="Nokia" w:date="2017-08-08T15:35:00Z">
        <w:r w:rsidRPr="00492AB9">
          <w:t xml:space="preserve"> it in the PAGING-PS PDU (see</w:t>
        </w:r>
        <w:r w:rsidR="00CC6B3B">
          <w:t xml:space="preserve"> sub-clauses 10.3.1 and 11.3.141</w:t>
        </w:r>
        <w:r w:rsidRPr="00492AB9">
          <w:t>) in order to inform the BSS whether to sustain or remove the restriction on use of enhanced coverage.</w:t>
        </w:r>
      </w:ins>
    </w:p>
    <w:p w14:paraId="78286156" w14:textId="77777777" w:rsidR="00D92B91" w:rsidRPr="00986C32" w:rsidRDefault="00D92B91" w:rsidP="00492AB9">
      <w:pPr>
        <w:keepNext/>
        <w:keepLines/>
      </w:pPr>
    </w:p>
    <w:p w14:paraId="5B33F113" w14:textId="77777777" w:rsidR="00492AB9" w:rsidRPr="00986C32" w:rsidRDefault="00492AB9" w:rsidP="00492AB9">
      <w:pPr>
        <w:pStyle w:val="Heading2"/>
        <w:keepNext w:val="0"/>
        <w:keepLines w:val="0"/>
      </w:pPr>
      <w:bookmarkStart w:id="19" w:name="_Toc485406049"/>
      <w:r w:rsidRPr="00986C32">
        <w:t>7.1a</w:t>
      </w:r>
      <w:r w:rsidRPr="00986C32">
        <w:tab/>
        <w:t xml:space="preserve">Paging procedure for Extended Coverage and </w:t>
      </w:r>
      <w:proofErr w:type="spellStart"/>
      <w:r w:rsidRPr="00986C32">
        <w:t>eDRX</w:t>
      </w:r>
      <w:bookmarkEnd w:id="19"/>
      <w:proofErr w:type="spellEnd"/>
    </w:p>
    <w:p w14:paraId="72B45757" w14:textId="65564DF2" w:rsidR="00492AB9" w:rsidRDefault="00492AB9" w:rsidP="00492AB9">
      <w:pPr>
        <w:rPr>
          <w:ins w:id="20" w:author="Nokia" w:date="2017-08-08T15:25:00Z"/>
        </w:rPr>
      </w:pPr>
      <w:r w:rsidRPr="00986C32">
        <w:t xml:space="preserve">An SGSN may have any combination of uplink and downlink Coverage Class information (previously received from the BSS in an UL-UNITDATA PDU) and </w:t>
      </w:r>
      <w:proofErr w:type="spellStart"/>
      <w:r w:rsidRPr="00986C32">
        <w:t>eDRX</w:t>
      </w:r>
      <w:proofErr w:type="spellEnd"/>
      <w:r w:rsidRPr="00986C32">
        <w:t xml:space="preserve"> information (negotiated during NAS signalling) available for a given MS when it determines that paging is necessary for that MS. </w:t>
      </w:r>
      <w:r w:rsidRPr="00F101DA">
        <w:t xml:space="preserve">When sending a PAGING-PS PDU to a BSS to trigger paging for a given MS the SGSN shall include the most recently received Coverage Class information and the most recent </w:t>
      </w:r>
      <w:proofErr w:type="spellStart"/>
      <w:r w:rsidRPr="00F101DA">
        <w:t>eDRX</w:t>
      </w:r>
      <w:proofErr w:type="spellEnd"/>
      <w:r w:rsidRPr="00F101DA">
        <w:t xml:space="preserve"> value negotiated during NAS signalling for that MS. If the BVC-RESET procedure (see sub-clauses 8.4 and 11.3.84) is performed and indicates a change to the </w:t>
      </w:r>
      <w:proofErr w:type="spellStart"/>
      <w:r w:rsidRPr="00F101DA">
        <w:t>eDRX</w:t>
      </w:r>
      <w:proofErr w:type="spellEnd"/>
      <w:r w:rsidRPr="00F101DA">
        <w:t xml:space="preserve"> capability for a BSS, it shall not impact the most recent </w:t>
      </w:r>
      <w:proofErr w:type="spellStart"/>
      <w:r w:rsidRPr="00F101DA">
        <w:t>eDRX</w:t>
      </w:r>
      <w:proofErr w:type="spellEnd"/>
      <w:r w:rsidRPr="00F101DA">
        <w:t xml:space="preserve"> value negotiated during NAS signalling for that MS.</w:t>
      </w:r>
    </w:p>
    <w:p w14:paraId="3AF91C73" w14:textId="0D00B389" w:rsidR="00492AB9" w:rsidRDefault="00492AB9" w:rsidP="00492AB9">
      <w:ins w:id="21" w:author="Nokia" w:date="2017-08-08T15:25:00Z">
        <w:r w:rsidRPr="00492AB9">
          <w:t xml:space="preserve">In case the </w:t>
        </w:r>
        <w:r w:rsidR="00D92B91">
          <w:t xml:space="preserve">network supports restricted </w:t>
        </w:r>
        <w:r w:rsidRPr="00492AB9">
          <w:t xml:space="preserve">use of enhanced coverage (see 3GPP TS 24.008 [46]), </w:t>
        </w:r>
      </w:ins>
      <w:ins w:id="22" w:author="Nokia" w:date="2017-08-08T15:40:00Z">
        <w:r w:rsidR="00E15B12">
          <w:t>and the MS camps on a cell supporting EC-GSM-IoT,</w:t>
        </w:r>
        <w:r w:rsidR="00E15B12" w:rsidRPr="00492AB9">
          <w:t xml:space="preserve"> </w:t>
        </w:r>
      </w:ins>
      <w:bookmarkStart w:id="23" w:name="_Hlk490120910"/>
      <w:ins w:id="24" w:author="Nokia" w:date="2017-08-08T15:25:00Z">
        <w:r w:rsidRPr="00492AB9">
          <w:t xml:space="preserve">the SGSN </w:t>
        </w:r>
      </w:ins>
      <w:ins w:id="25" w:author="Nokia" w:date="2017-08-10T09:31:00Z">
        <w:r w:rsidR="00DB027E" w:rsidRPr="00DB027E">
          <w:t>check</w:t>
        </w:r>
        <w:r w:rsidR="00DB027E">
          <w:t>s</w:t>
        </w:r>
        <w:r w:rsidR="00DB027E" w:rsidRPr="00DB027E">
          <w:t xml:space="preserve"> the status of Enhanced Coverage Restriction (</w:t>
        </w:r>
        <w:proofErr w:type="spellStart"/>
        <w:r w:rsidR="00DB027E" w:rsidRPr="00DB027E">
          <w:t>RestrictEC</w:t>
        </w:r>
        <w:proofErr w:type="spellEnd"/>
        <w:r w:rsidR="00DB027E" w:rsidRPr="00DB027E">
          <w:t xml:space="preserve"> indication in 3GPP TS 24.008 [46]) obtained from HSS/HLR </w:t>
        </w:r>
        <w:r w:rsidR="00DB027E">
          <w:t xml:space="preserve">or retrieves the status from the stored MS context </w:t>
        </w:r>
        <w:r w:rsidR="00DB027E" w:rsidRPr="00492AB9">
          <w:t>and include</w:t>
        </w:r>
        <w:r w:rsidR="00DB027E">
          <w:t>s</w:t>
        </w:r>
        <w:bookmarkEnd w:id="23"/>
        <w:r w:rsidR="00DB027E" w:rsidRPr="00492AB9">
          <w:t xml:space="preserve"> </w:t>
        </w:r>
      </w:ins>
      <w:ins w:id="26" w:author="Nokia" w:date="2017-08-08T15:25:00Z">
        <w:r w:rsidRPr="00492AB9">
          <w:t>it in the PAGING-PS PDU (see</w:t>
        </w:r>
        <w:r w:rsidR="00CC6B3B">
          <w:t xml:space="preserve"> sub-clauses 10.3.1 and 11.3.141</w:t>
        </w:r>
        <w:r w:rsidRPr="00492AB9">
          <w:t xml:space="preserve">) </w:t>
        </w:r>
        <w:proofErr w:type="gramStart"/>
        <w:r w:rsidRPr="00492AB9">
          <w:t>in order to</w:t>
        </w:r>
        <w:proofErr w:type="gramEnd"/>
        <w:r w:rsidRPr="00492AB9">
          <w:t xml:space="preserve"> inform the BSS whether to sustain or remove the restriction on use of enhanced coverage.</w:t>
        </w:r>
      </w:ins>
    </w:p>
    <w:p w14:paraId="2DA32A0D" w14:textId="713DA7AB" w:rsidR="00492AB9" w:rsidRDefault="00492AB9" w:rsidP="00492AB9"/>
    <w:bookmarkEnd w:id="6"/>
    <w:p w14:paraId="5DD1FB69" w14:textId="77777777" w:rsidR="00A910A0" w:rsidRPr="001C5934" w:rsidRDefault="00A910A0" w:rsidP="00A910A0">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18E83C3D"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27"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36D8CEC0" w14:textId="1489C831" w:rsidR="00304765" w:rsidRDefault="00304765" w:rsidP="00304765">
      <w:bookmarkStart w:id="28" w:name="_Toc468875495"/>
      <w:bookmarkStart w:id="29" w:name="_Toc485404589"/>
      <w:bookmarkEnd w:id="27"/>
    </w:p>
    <w:p w14:paraId="20F4CA98" w14:textId="77777777" w:rsidR="00E15B12" w:rsidRPr="00986C32" w:rsidRDefault="00E15B12" w:rsidP="00E15B12">
      <w:pPr>
        <w:pStyle w:val="Heading3"/>
      </w:pPr>
      <w:bookmarkStart w:id="30" w:name="_Toc485406229"/>
      <w:r w:rsidRPr="00986C32">
        <w:t>10.3.1</w:t>
      </w:r>
      <w:r w:rsidRPr="00986C32">
        <w:tab/>
        <w:t>PAGING PS</w:t>
      </w:r>
      <w:bookmarkEnd w:id="30"/>
    </w:p>
    <w:p w14:paraId="6A0CECE0" w14:textId="77777777" w:rsidR="00E15B12" w:rsidRPr="00986C32" w:rsidRDefault="00E15B12" w:rsidP="00E15B12">
      <w:pPr>
        <w:keepNext/>
        <w:keepLines/>
      </w:pPr>
      <w:r w:rsidRPr="00986C32">
        <w:t>This PDU indicates that a BSS shall initiate the packet paging procedure for an MS within a group of cells.</w:t>
      </w:r>
    </w:p>
    <w:p w14:paraId="0CE84E68" w14:textId="77777777" w:rsidR="00E15B12" w:rsidRPr="00986C32" w:rsidRDefault="00E15B12" w:rsidP="00E15B12">
      <w:pPr>
        <w:pStyle w:val="EX"/>
        <w:keepLines w:val="0"/>
      </w:pPr>
      <w:r w:rsidRPr="00986C32">
        <w:t>PDU type:</w:t>
      </w:r>
      <w:r w:rsidRPr="00986C32">
        <w:tab/>
        <w:t>PAGING-PS</w:t>
      </w:r>
    </w:p>
    <w:p w14:paraId="47149704" w14:textId="77777777" w:rsidR="00E15B12" w:rsidRPr="00986C32" w:rsidRDefault="00E15B12" w:rsidP="00E15B12">
      <w:pPr>
        <w:pStyle w:val="EX"/>
        <w:keepLines w:val="0"/>
      </w:pPr>
      <w:r w:rsidRPr="00986C32">
        <w:t>Direction:</w:t>
      </w:r>
      <w:r w:rsidRPr="00986C32">
        <w:tab/>
        <w:t>SGSN to BSS</w:t>
      </w:r>
    </w:p>
    <w:p w14:paraId="7BF246DF" w14:textId="77777777" w:rsidR="00E15B12" w:rsidRPr="00986C32" w:rsidRDefault="00E15B12" w:rsidP="00E15B12">
      <w:pPr>
        <w:pStyle w:val="TH"/>
      </w:pPr>
      <w:r w:rsidRPr="00986C32">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E15B12" w:rsidRPr="00986C32" w14:paraId="04AB25A7"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1895D1B9" w14:textId="77777777" w:rsidR="00E15B12" w:rsidRPr="00986C32" w:rsidRDefault="00E15B12" w:rsidP="00A84CCA">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469B71A9" w14:textId="77777777" w:rsidR="00E15B12" w:rsidRPr="00986C32" w:rsidRDefault="00E15B12" w:rsidP="00A84CCA">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546436DC" w14:textId="77777777" w:rsidR="00E15B12" w:rsidRPr="00986C32" w:rsidRDefault="00E15B12" w:rsidP="00A84CCA">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2399874A" w14:textId="77777777" w:rsidR="00E15B12" w:rsidRPr="00986C32" w:rsidRDefault="00E15B12" w:rsidP="00A84CCA">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53E7F4E7" w14:textId="77777777" w:rsidR="00E15B12" w:rsidRPr="00986C32" w:rsidRDefault="00E15B12" w:rsidP="00A84CCA">
            <w:pPr>
              <w:pStyle w:val="TAH"/>
            </w:pPr>
            <w:r w:rsidRPr="00986C32">
              <w:t>Length</w:t>
            </w:r>
          </w:p>
        </w:tc>
      </w:tr>
      <w:tr w:rsidR="00E15B12" w:rsidRPr="00986C32" w14:paraId="21937295"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34D02214" w14:textId="77777777" w:rsidR="00E15B12" w:rsidRPr="00986C32" w:rsidRDefault="00E15B12" w:rsidP="00A84CCA">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2FB82BC3" w14:textId="77777777" w:rsidR="00E15B12" w:rsidRPr="00986C32" w:rsidRDefault="00E15B12" w:rsidP="00A84CCA">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4773B127" w14:textId="77777777" w:rsidR="00E15B12" w:rsidRPr="00986C32" w:rsidRDefault="00E15B12" w:rsidP="00A84CCA">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3C6012CA" w14:textId="77777777" w:rsidR="00E15B12" w:rsidRPr="00986C32" w:rsidRDefault="00E15B12" w:rsidP="00A84CCA">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4CBD9F42" w14:textId="77777777" w:rsidR="00E15B12" w:rsidRPr="00986C32" w:rsidRDefault="00E15B12" w:rsidP="00A84CCA">
            <w:pPr>
              <w:pStyle w:val="TAC"/>
            </w:pPr>
            <w:r w:rsidRPr="00986C32">
              <w:t>1</w:t>
            </w:r>
          </w:p>
        </w:tc>
      </w:tr>
      <w:tr w:rsidR="00E15B12" w:rsidRPr="00986C32" w14:paraId="479FA317"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309F7C2C" w14:textId="77777777" w:rsidR="00E15B12" w:rsidRPr="00986C32" w:rsidRDefault="00E15B12" w:rsidP="00A84CCA">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716B66BE" w14:textId="77777777" w:rsidR="00E15B12" w:rsidRPr="00986C32" w:rsidRDefault="00E15B12" w:rsidP="00A84CCA">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40518128" w14:textId="77777777" w:rsidR="00E15B12" w:rsidRPr="00986C32" w:rsidRDefault="00E15B12" w:rsidP="00A84CCA">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11D4B85F"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B1CA03" w14:textId="77777777" w:rsidR="00E15B12" w:rsidRPr="00986C32" w:rsidRDefault="00E15B12" w:rsidP="00A84CCA">
            <w:pPr>
              <w:pStyle w:val="TAC"/>
            </w:pPr>
            <w:r w:rsidRPr="00986C32">
              <w:t>5 -10</w:t>
            </w:r>
          </w:p>
        </w:tc>
      </w:tr>
      <w:tr w:rsidR="00E15B12" w:rsidRPr="00986C32" w14:paraId="7B63E515"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52408691" w14:textId="77777777" w:rsidR="00E15B12" w:rsidRPr="00986C32" w:rsidRDefault="00E15B12" w:rsidP="00A84CCA">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10774105" w14:textId="77777777" w:rsidR="00E15B12" w:rsidRPr="00986C32" w:rsidRDefault="00E15B12" w:rsidP="00A84CCA">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4A061636"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68EF4B3"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54E6420" w14:textId="77777777" w:rsidR="00E15B12" w:rsidRPr="00986C32" w:rsidRDefault="00E15B12" w:rsidP="00A84CCA">
            <w:pPr>
              <w:pStyle w:val="TAC"/>
            </w:pPr>
            <w:r w:rsidRPr="00986C32">
              <w:t>4</w:t>
            </w:r>
          </w:p>
        </w:tc>
      </w:tr>
      <w:tr w:rsidR="00E15B12" w:rsidRPr="00986C32" w14:paraId="294F9998"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42583F14" w14:textId="77777777" w:rsidR="00E15B12" w:rsidRPr="00986C32" w:rsidRDefault="00E15B12" w:rsidP="00A84CCA">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4E78C432" w14:textId="77777777" w:rsidR="00E15B12" w:rsidRPr="00986C32" w:rsidRDefault="00E15B12" w:rsidP="00A84CCA">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0A0B9B84" w14:textId="77777777" w:rsidR="00E15B12" w:rsidRPr="00986C32" w:rsidRDefault="00E15B12" w:rsidP="00A84CCA">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7A59D943"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3F0D606" w14:textId="77777777" w:rsidR="00E15B12" w:rsidRPr="00986C32" w:rsidRDefault="00E15B12" w:rsidP="00A84CCA">
            <w:pPr>
              <w:pStyle w:val="TAC"/>
            </w:pPr>
            <w:r w:rsidRPr="00986C32">
              <w:t>4</w:t>
            </w:r>
          </w:p>
        </w:tc>
      </w:tr>
      <w:tr w:rsidR="00E15B12" w:rsidRPr="00986C32" w14:paraId="30B3EFC7"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6DC427E5" w14:textId="77777777" w:rsidR="00E15B12" w:rsidRPr="00986C32" w:rsidRDefault="00E15B12" w:rsidP="00A84CCA">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193B6791" w14:textId="77777777" w:rsidR="00E15B12" w:rsidRPr="00986C32" w:rsidRDefault="00E15B12" w:rsidP="00A84CCA">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1700E465" w14:textId="77777777" w:rsidR="00E15B12" w:rsidRPr="00986C32" w:rsidRDefault="00E15B12" w:rsidP="00A84CCA">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1846AB72"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A2BE318" w14:textId="77777777" w:rsidR="00E15B12" w:rsidRPr="00986C32" w:rsidRDefault="00E15B12" w:rsidP="00A84CCA">
            <w:pPr>
              <w:pStyle w:val="TAC"/>
            </w:pPr>
            <w:r w:rsidRPr="00986C32">
              <w:t>7</w:t>
            </w:r>
          </w:p>
        </w:tc>
      </w:tr>
      <w:tr w:rsidR="00E15B12" w:rsidRPr="00986C32" w14:paraId="0C9F5078"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020279E4" w14:textId="77777777" w:rsidR="00E15B12" w:rsidRPr="00986C32" w:rsidRDefault="00E15B12" w:rsidP="00A84CCA">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340AD614" w14:textId="77777777" w:rsidR="00E15B12" w:rsidRPr="00986C32" w:rsidRDefault="00E15B12" w:rsidP="00A84CCA">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1EC3843A" w14:textId="77777777" w:rsidR="00E15B12" w:rsidRPr="00986C32" w:rsidRDefault="00E15B12" w:rsidP="00A84CCA">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4DB47013"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E3C5BED" w14:textId="77777777" w:rsidR="00E15B12" w:rsidRPr="00986C32" w:rsidRDefault="00E15B12" w:rsidP="00A84CCA">
            <w:pPr>
              <w:pStyle w:val="TAC"/>
            </w:pPr>
            <w:r w:rsidRPr="00986C32">
              <w:t>8</w:t>
            </w:r>
          </w:p>
        </w:tc>
      </w:tr>
      <w:tr w:rsidR="00E15B12" w:rsidRPr="00986C32" w14:paraId="15CA70FE"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56DEB601" w14:textId="77777777" w:rsidR="00E15B12" w:rsidRPr="00986C32" w:rsidRDefault="00E15B12" w:rsidP="00A84CCA">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38F916DC" w14:textId="77777777" w:rsidR="00E15B12" w:rsidRPr="00986C32" w:rsidRDefault="00E15B12" w:rsidP="00A84CCA">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6EECF3C" w14:textId="77777777" w:rsidR="00E15B12" w:rsidRPr="00986C32" w:rsidRDefault="00E15B12" w:rsidP="00A84CCA">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52911E6B"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448BEBF" w14:textId="77777777" w:rsidR="00E15B12" w:rsidRPr="00986C32" w:rsidRDefault="00E15B12" w:rsidP="00A84CCA">
            <w:pPr>
              <w:pStyle w:val="TAC"/>
            </w:pPr>
            <w:r w:rsidRPr="00986C32">
              <w:t>3</w:t>
            </w:r>
          </w:p>
        </w:tc>
      </w:tr>
      <w:tr w:rsidR="00E15B12" w:rsidRPr="00986C32" w14:paraId="4BB3F790"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125D7E51" w14:textId="77777777" w:rsidR="00E15B12" w:rsidRPr="00986C32" w:rsidRDefault="00E15B12" w:rsidP="00A84CCA">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27C3AC30" w14:textId="77777777" w:rsidR="00E15B12" w:rsidRPr="00986C32" w:rsidRDefault="00E15B12" w:rsidP="00A84CCA">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18B18136"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CB6AAF0"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36C8AD7A" w14:textId="77777777" w:rsidR="00E15B12" w:rsidRPr="00986C32" w:rsidRDefault="00E15B12" w:rsidP="00A84CCA">
            <w:pPr>
              <w:pStyle w:val="TAC"/>
            </w:pPr>
            <w:r w:rsidRPr="00986C32">
              <w:t>3</w:t>
            </w:r>
          </w:p>
        </w:tc>
      </w:tr>
      <w:tr w:rsidR="00E15B12" w:rsidRPr="00986C32" w14:paraId="60E0D7FC"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522D2BC6" w14:textId="77777777" w:rsidR="00E15B12" w:rsidRPr="00986C32" w:rsidRDefault="00E15B12" w:rsidP="00A84CCA">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29F52A51" w14:textId="77777777" w:rsidR="00E15B12" w:rsidRPr="00986C32" w:rsidRDefault="00E15B12" w:rsidP="00A84CCA">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3D6521AB"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BC97875"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B1F0A74" w14:textId="77777777" w:rsidR="00E15B12" w:rsidRPr="00986C32" w:rsidRDefault="00E15B12" w:rsidP="00A84CCA">
            <w:pPr>
              <w:pStyle w:val="TAC"/>
            </w:pPr>
            <w:r w:rsidRPr="00986C32">
              <w:t>13-?</w:t>
            </w:r>
          </w:p>
        </w:tc>
      </w:tr>
      <w:tr w:rsidR="00E15B12" w:rsidRPr="00986C32" w14:paraId="370F9967"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2CCAC234" w14:textId="77777777" w:rsidR="00E15B12" w:rsidRPr="00986C32" w:rsidRDefault="00E15B12" w:rsidP="00A84CCA">
            <w:pPr>
              <w:pStyle w:val="TAL"/>
            </w:pPr>
            <w:proofErr w:type="spellStart"/>
            <w:r w:rsidRPr="00986C32">
              <w:t>QoS</w:t>
            </w:r>
            <w:proofErr w:type="spellEnd"/>
            <w:r w:rsidRPr="00986C32">
              <w:t xml:space="preserve"> Profile</w:t>
            </w:r>
          </w:p>
        </w:tc>
        <w:tc>
          <w:tcPr>
            <w:tcW w:w="2318" w:type="dxa"/>
            <w:tcBorders>
              <w:top w:val="single" w:sz="6" w:space="0" w:color="auto"/>
              <w:left w:val="single" w:sz="6" w:space="0" w:color="auto"/>
              <w:bottom w:val="single" w:sz="6" w:space="0" w:color="auto"/>
              <w:right w:val="single" w:sz="6" w:space="0" w:color="auto"/>
            </w:tcBorders>
          </w:tcPr>
          <w:p w14:paraId="79890EB1" w14:textId="77777777" w:rsidR="00E15B12" w:rsidRPr="00986C32" w:rsidRDefault="00E15B12" w:rsidP="00A84CCA">
            <w:pPr>
              <w:pStyle w:val="TAL"/>
            </w:pPr>
            <w:proofErr w:type="spellStart"/>
            <w:r w:rsidRPr="00986C32">
              <w:t>QoS</w:t>
            </w:r>
            <w:proofErr w:type="spellEnd"/>
            <w:r w:rsidRPr="00986C32">
              <w:t xml:space="preserve"> Profile/11.3.28</w:t>
            </w:r>
          </w:p>
        </w:tc>
        <w:tc>
          <w:tcPr>
            <w:tcW w:w="1223" w:type="dxa"/>
            <w:tcBorders>
              <w:top w:val="single" w:sz="6" w:space="0" w:color="auto"/>
              <w:left w:val="single" w:sz="6" w:space="0" w:color="auto"/>
              <w:bottom w:val="single" w:sz="6" w:space="0" w:color="auto"/>
              <w:right w:val="single" w:sz="6" w:space="0" w:color="auto"/>
            </w:tcBorders>
          </w:tcPr>
          <w:p w14:paraId="1A059949" w14:textId="77777777" w:rsidR="00E15B12" w:rsidRPr="00986C32" w:rsidRDefault="00E15B12" w:rsidP="00A84CCA">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63D63818"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C32E1DD" w14:textId="77777777" w:rsidR="00E15B12" w:rsidRPr="00986C32" w:rsidRDefault="00E15B12" w:rsidP="00A84CCA">
            <w:pPr>
              <w:pStyle w:val="TAC"/>
            </w:pPr>
            <w:r w:rsidRPr="00986C32">
              <w:t>5</w:t>
            </w:r>
          </w:p>
        </w:tc>
      </w:tr>
      <w:tr w:rsidR="00E15B12" w:rsidRPr="00986C32" w14:paraId="08744F6E"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6C7CCE25" w14:textId="77777777" w:rsidR="00E15B12" w:rsidRPr="00986C32" w:rsidRDefault="00E15B12" w:rsidP="00A84CCA">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0AFD5775" w14:textId="77777777" w:rsidR="00E15B12" w:rsidRPr="00986C32" w:rsidRDefault="00E15B12" w:rsidP="00A84CCA">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3410DA47"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592A72B"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623DA23" w14:textId="77777777" w:rsidR="00E15B12" w:rsidRPr="00986C32" w:rsidRDefault="00E15B12" w:rsidP="00A84CCA">
            <w:pPr>
              <w:pStyle w:val="TAC"/>
            </w:pPr>
            <w:r w:rsidRPr="00986C32">
              <w:t>6</w:t>
            </w:r>
          </w:p>
        </w:tc>
      </w:tr>
      <w:tr w:rsidR="00E15B12" w:rsidRPr="00986C32" w14:paraId="26651A8F"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7117D2D9" w14:textId="77777777" w:rsidR="00E15B12" w:rsidRPr="00986C32" w:rsidRDefault="00E15B12" w:rsidP="00A84CCA">
            <w:pPr>
              <w:pStyle w:val="TAL"/>
            </w:pPr>
            <w:proofErr w:type="spellStart"/>
            <w:r w:rsidRPr="00986C32">
              <w:t>eDRX</w:t>
            </w:r>
            <w:proofErr w:type="spellEnd"/>
            <w:r w:rsidRPr="00986C32">
              <w:t xml:space="preserve"> Parameters (note 3)</w:t>
            </w:r>
          </w:p>
        </w:tc>
        <w:tc>
          <w:tcPr>
            <w:tcW w:w="2318" w:type="dxa"/>
            <w:tcBorders>
              <w:top w:val="single" w:sz="6" w:space="0" w:color="auto"/>
              <w:left w:val="single" w:sz="6" w:space="0" w:color="auto"/>
              <w:bottom w:val="single" w:sz="6" w:space="0" w:color="auto"/>
              <w:right w:val="single" w:sz="6" w:space="0" w:color="auto"/>
            </w:tcBorders>
          </w:tcPr>
          <w:p w14:paraId="3A00CF43" w14:textId="77777777" w:rsidR="00E15B12" w:rsidRPr="00986C32" w:rsidRDefault="00E15B12" w:rsidP="00A84CCA">
            <w:pPr>
              <w:pStyle w:val="TAL"/>
            </w:pPr>
            <w:proofErr w:type="spellStart"/>
            <w:r w:rsidRPr="00986C32">
              <w:t>eDRX</w:t>
            </w:r>
            <w:proofErr w:type="spellEnd"/>
            <w:r w:rsidRPr="00986C32">
              <w:t xml:space="preserve"> Parameters/11.3.122</w:t>
            </w:r>
          </w:p>
        </w:tc>
        <w:tc>
          <w:tcPr>
            <w:tcW w:w="1223" w:type="dxa"/>
            <w:tcBorders>
              <w:top w:val="single" w:sz="6" w:space="0" w:color="auto"/>
              <w:left w:val="single" w:sz="6" w:space="0" w:color="auto"/>
              <w:bottom w:val="single" w:sz="6" w:space="0" w:color="auto"/>
              <w:right w:val="single" w:sz="6" w:space="0" w:color="auto"/>
            </w:tcBorders>
          </w:tcPr>
          <w:p w14:paraId="4C1BFDB4"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8E0BD5A"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0CD132B" w14:textId="77777777" w:rsidR="00E15B12" w:rsidRPr="00986C32" w:rsidRDefault="00E15B12" w:rsidP="00A84CCA">
            <w:pPr>
              <w:pStyle w:val="TAC"/>
            </w:pPr>
            <w:r w:rsidRPr="00986C32">
              <w:t>3</w:t>
            </w:r>
          </w:p>
        </w:tc>
      </w:tr>
      <w:tr w:rsidR="00E15B12" w:rsidRPr="00986C32" w14:paraId="05276480"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0FB8B3CC" w14:textId="77777777" w:rsidR="00E15B12" w:rsidRPr="00986C32" w:rsidRDefault="00E15B12" w:rsidP="00A84CCA">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3BD65667" w14:textId="77777777" w:rsidR="00E15B12" w:rsidRPr="00986C32" w:rsidRDefault="00E15B12" w:rsidP="00A84CCA">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28BD7739"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7939C54"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4E0F518" w14:textId="77777777" w:rsidR="00E15B12" w:rsidRPr="00986C32" w:rsidRDefault="00E15B12" w:rsidP="00A84CCA">
            <w:pPr>
              <w:pStyle w:val="TAC"/>
            </w:pPr>
            <w:r w:rsidRPr="00986C32">
              <w:t>3</w:t>
            </w:r>
          </w:p>
        </w:tc>
      </w:tr>
      <w:tr w:rsidR="00E15B12" w:rsidRPr="00986C32" w14:paraId="5AD54A87" w14:textId="77777777" w:rsidTr="00A84CCA">
        <w:trPr>
          <w:cantSplit/>
          <w:jc w:val="center"/>
          <w:ins w:id="31" w:author="Nokia" w:date="2017-08-08T15:43:00Z"/>
        </w:trPr>
        <w:tc>
          <w:tcPr>
            <w:tcW w:w="2288" w:type="dxa"/>
            <w:tcBorders>
              <w:top w:val="single" w:sz="6" w:space="0" w:color="auto"/>
              <w:left w:val="single" w:sz="6" w:space="0" w:color="auto"/>
              <w:bottom w:val="single" w:sz="6" w:space="0" w:color="auto"/>
              <w:right w:val="single" w:sz="6" w:space="0" w:color="auto"/>
            </w:tcBorders>
          </w:tcPr>
          <w:p w14:paraId="1EE1FC11" w14:textId="28237A08" w:rsidR="00E15B12" w:rsidRPr="00986C32" w:rsidRDefault="00E15B12" w:rsidP="00E15B12">
            <w:pPr>
              <w:pStyle w:val="TAL"/>
              <w:rPr>
                <w:ins w:id="32" w:author="Nokia" w:date="2017-08-08T15:43:00Z"/>
              </w:rPr>
            </w:pPr>
            <w:ins w:id="33" w:author="Nokia" w:date="2017-08-08T15:44:00Z">
              <w:r w:rsidRPr="00E15B12">
                <w:t>Enhanced Coverage Additional Information</w:t>
              </w:r>
            </w:ins>
          </w:p>
        </w:tc>
        <w:tc>
          <w:tcPr>
            <w:tcW w:w="2318" w:type="dxa"/>
            <w:tcBorders>
              <w:top w:val="single" w:sz="6" w:space="0" w:color="auto"/>
              <w:left w:val="single" w:sz="6" w:space="0" w:color="auto"/>
              <w:bottom w:val="single" w:sz="6" w:space="0" w:color="auto"/>
              <w:right w:val="single" w:sz="6" w:space="0" w:color="auto"/>
            </w:tcBorders>
          </w:tcPr>
          <w:p w14:paraId="5E8FE37A" w14:textId="518B5743" w:rsidR="00E15B12" w:rsidRPr="00986C32" w:rsidRDefault="00E15B12" w:rsidP="00E15B12">
            <w:pPr>
              <w:pStyle w:val="TAL"/>
              <w:rPr>
                <w:ins w:id="34" w:author="Nokia" w:date="2017-08-08T15:43:00Z"/>
              </w:rPr>
            </w:pPr>
            <w:ins w:id="35" w:author="Nokia" w:date="2017-08-08T15:44:00Z">
              <w:r w:rsidRPr="00E15B12">
                <w:t>Enhanced Coverage</w:t>
              </w:r>
              <w:r w:rsidR="00CC6B3B">
                <w:t xml:space="preserve"> Additional Information /11.3.141</w:t>
              </w:r>
            </w:ins>
          </w:p>
        </w:tc>
        <w:tc>
          <w:tcPr>
            <w:tcW w:w="1223" w:type="dxa"/>
            <w:tcBorders>
              <w:top w:val="single" w:sz="6" w:space="0" w:color="auto"/>
              <w:left w:val="single" w:sz="6" w:space="0" w:color="auto"/>
              <w:bottom w:val="single" w:sz="6" w:space="0" w:color="auto"/>
              <w:right w:val="single" w:sz="6" w:space="0" w:color="auto"/>
            </w:tcBorders>
          </w:tcPr>
          <w:p w14:paraId="5116AE37" w14:textId="308EEDB5" w:rsidR="00E15B12" w:rsidRPr="00986C32" w:rsidRDefault="00E15B12" w:rsidP="00E15B12">
            <w:pPr>
              <w:pStyle w:val="TAC"/>
              <w:rPr>
                <w:ins w:id="36" w:author="Nokia" w:date="2017-08-08T15:43:00Z"/>
              </w:rPr>
            </w:pPr>
            <w:ins w:id="37" w:author="Nokia" w:date="2017-08-08T15:44:00Z">
              <w:r w:rsidRPr="00986C32">
                <w:t>O</w:t>
              </w:r>
            </w:ins>
          </w:p>
        </w:tc>
        <w:tc>
          <w:tcPr>
            <w:tcW w:w="872" w:type="dxa"/>
            <w:tcBorders>
              <w:top w:val="single" w:sz="6" w:space="0" w:color="auto"/>
              <w:left w:val="single" w:sz="6" w:space="0" w:color="auto"/>
              <w:bottom w:val="single" w:sz="6" w:space="0" w:color="auto"/>
              <w:right w:val="single" w:sz="6" w:space="0" w:color="auto"/>
            </w:tcBorders>
          </w:tcPr>
          <w:p w14:paraId="6E264739" w14:textId="764218E2" w:rsidR="00E15B12" w:rsidRPr="00986C32" w:rsidRDefault="00E15B12" w:rsidP="00E15B12">
            <w:pPr>
              <w:pStyle w:val="TAC"/>
              <w:rPr>
                <w:ins w:id="38" w:author="Nokia" w:date="2017-08-08T15:43:00Z"/>
              </w:rPr>
            </w:pPr>
            <w:ins w:id="39" w:author="Nokia" w:date="2017-08-08T15:44:00Z">
              <w:r w:rsidRPr="00986C32">
                <w:t>TLV</w:t>
              </w:r>
            </w:ins>
          </w:p>
        </w:tc>
        <w:tc>
          <w:tcPr>
            <w:tcW w:w="788" w:type="dxa"/>
            <w:tcBorders>
              <w:top w:val="single" w:sz="6" w:space="0" w:color="auto"/>
              <w:left w:val="single" w:sz="6" w:space="0" w:color="auto"/>
              <w:bottom w:val="single" w:sz="6" w:space="0" w:color="auto"/>
              <w:right w:val="single" w:sz="6" w:space="0" w:color="auto"/>
            </w:tcBorders>
          </w:tcPr>
          <w:p w14:paraId="4D874E57" w14:textId="60C19807" w:rsidR="00E15B12" w:rsidRPr="00986C32" w:rsidRDefault="00E15B12" w:rsidP="00E15B12">
            <w:pPr>
              <w:pStyle w:val="TAC"/>
              <w:rPr>
                <w:ins w:id="40" w:author="Nokia" w:date="2017-08-08T15:43:00Z"/>
              </w:rPr>
            </w:pPr>
            <w:ins w:id="41" w:author="Nokia" w:date="2017-08-08T15:44:00Z">
              <w:r w:rsidRPr="00986C32">
                <w:t>3</w:t>
              </w:r>
            </w:ins>
          </w:p>
        </w:tc>
      </w:tr>
      <w:tr w:rsidR="00E15B12" w:rsidRPr="00986C32" w14:paraId="02D80C0F"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5347409D" w14:textId="77777777" w:rsidR="00E15B12" w:rsidRPr="00986C32" w:rsidRDefault="00E15B12" w:rsidP="00A84CCA">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6F86B720" w14:textId="77777777" w:rsidR="00E15B12" w:rsidRPr="00986C32" w:rsidRDefault="00E15B12" w:rsidP="00A84CCA">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1E2C3CA4"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21F165A"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1DA94C12" w14:textId="77777777" w:rsidR="00E15B12" w:rsidRPr="00986C32" w:rsidRDefault="00E15B12" w:rsidP="00A84CCA">
            <w:pPr>
              <w:pStyle w:val="TAC"/>
            </w:pPr>
            <w:r w:rsidRPr="00986C32">
              <w:t>10</w:t>
            </w:r>
          </w:p>
        </w:tc>
      </w:tr>
      <w:tr w:rsidR="00E15B12" w:rsidRPr="00986C32" w14:paraId="12033DA9"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355353CC" w14:textId="77777777" w:rsidR="00E15B12" w:rsidRPr="00986C32" w:rsidRDefault="00E15B12" w:rsidP="00A84CCA">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58C2835D" w14:textId="77777777" w:rsidR="00E15B12" w:rsidRPr="00986C32" w:rsidRDefault="00E15B12" w:rsidP="00A84CCA">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393677DA"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9A0C3B4"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780C49B" w14:textId="77777777" w:rsidR="00E15B12" w:rsidRPr="00986C32" w:rsidRDefault="00E15B12" w:rsidP="00A84CCA">
            <w:pPr>
              <w:pStyle w:val="TAC"/>
            </w:pPr>
            <w:r w:rsidRPr="00986C32">
              <w:t>7-?</w:t>
            </w:r>
          </w:p>
        </w:tc>
      </w:tr>
      <w:tr w:rsidR="00E15B12" w:rsidRPr="00986C32" w14:paraId="0D28DE56" w14:textId="77777777" w:rsidTr="00A84CCA">
        <w:trPr>
          <w:cantSplit/>
          <w:jc w:val="center"/>
        </w:trPr>
        <w:tc>
          <w:tcPr>
            <w:tcW w:w="2288" w:type="dxa"/>
            <w:tcBorders>
              <w:top w:val="single" w:sz="6" w:space="0" w:color="auto"/>
              <w:left w:val="single" w:sz="6" w:space="0" w:color="auto"/>
              <w:bottom w:val="single" w:sz="6" w:space="0" w:color="auto"/>
              <w:right w:val="single" w:sz="6" w:space="0" w:color="auto"/>
            </w:tcBorders>
          </w:tcPr>
          <w:p w14:paraId="21613D96" w14:textId="77777777" w:rsidR="00E15B12" w:rsidRPr="00986C32" w:rsidRDefault="00E15B12" w:rsidP="00A84CCA">
            <w:pPr>
              <w:pStyle w:val="TAL"/>
            </w:pPr>
            <w:r w:rsidRPr="00986C32">
              <w:t>Paging Attempt Information</w:t>
            </w:r>
            <w:r>
              <w:t xml:space="preserve"> </w:t>
            </w:r>
            <w:r w:rsidRPr="00FD0B65">
              <w:t>(note 6)</w:t>
            </w:r>
          </w:p>
        </w:tc>
        <w:tc>
          <w:tcPr>
            <w:tcW w:w="2318" w:type="dxa"/>
            <w:tcBorders>
              <w:top w:val="single" w:sz="6" w:space="0" w:color="auto"/>
              <w:left w:val="single" w:sz="6" w:space="0" w:color="auto"/>
              <w:bottom w:val="single" w:sz="6" w:space="0" w:color="auto"/>
              <w:right w:val="single" w:sz="6" w:space="0" w:color="auto"/>
            </w:tcBorders>
          </w:tcPr>
          <w:p w14:paraId="2A845805" w14:textId="77777777" w:rsidR="00E15B12" w:rsidRPr="00986C32" w:rsidRDefault="00E15B12" w:rsidP="00A84CCA">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323177F5" w14:textId="77777777" w:rsidR="00E15B12" w:rsidRPr="00986C32" w:rsidRDefault="00E15B12" w:rsidP="00A84CCA">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2ED3B810" w14:textId="77777777" w:rsidR="00E15B12" w:rsidRPr="00986C32" w:rsidRDefault="00E15B12" w:rsidP="00A84CCA">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B491149" w14:textId="77777777" w:rsidR="00E15B12" w:rsidRPr="00986C32" w:rsidRDefault="00E15B12" w:rsidP="00A84CCA">
            <w:pPr>
              <w:pStyle w:val="TAC"/>
            </w:pPr>
            <w:r w:rsidRPr="00986C32">
              <w:t>3</w:t>
            </w:r>
          </w:p>
        </w:tc>
      </w:tr>
      <w:tr w:rsidR="00E15B12" w:rsidRPr="00986C32" w14:paraId="715ECAA8" w14:textId="77777777" w:rsidTr="00A84CCA">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73E64149" w14:textId="77777777" w:rsidR="00E15B12" w:rsidRPr="00986C32" w:rsidRDefault="00E15B12" w:rsidP="00A84CCA">
            <w:pPr>
              <w:pStyle w:val="TAN"/>
            </w:pPr>
            <w:r w:rsidRPr="00986C32">
              <w:t>NOTE 1:</w:t>
            </w:r>
            <w:r w:rsidRPr="00986C32">
              <w:tab/>
              <w:t>One and only one of the conditional IEs shall be present. No repeated instances of the conditional IEs are permissible (e.g. one and only one Location Area shall be present).</w:t>
            </w:r>
          </w:p>
          <w:p w14:paraId="636388A0" w14:textId="77777777" w:rsidR="00E15B12" w:rsidRPr="00986C32" w:rsidRDefault="00E15B12" w:rsidP="00A84CCA">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7C7D4CBF" w14:textId="77777777" w:rsidR="00E15B12" w:rsidRPr="00986C32" w:rsidRDefault="00E15B12" w:rsidP="00A84CCA">
            <w:pPr>
              <w:pStyle w:val="TAN"/>
            </w:pPr>
            <w:r w:rsidRPr="00986C32">
              <w:t>NOTE 3:</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6DF6276E" w14:textId="77777777" w:rsidR="00E15B12" w:rsidRPr="00986C32" w:rsidRDefault="00E15B12" w:rsidP="00A84CCA">
            <w:pPr>
              <w:pStyle w:val="TAN"/>
            </w:pPr>
            <w:r w:rsidRPr="00986C32">
              <w:t xml:space="preserve">NOTE 4: </w:t>
            </w:r>
            <w:r w:rsidRPr="00986C32">
              <w:tab/>
              <w:t>The cell identity for the cell where the Coverage Class was reported by the MS shall be included</w:t>
            </w:r>
            <w:r w:rsidRPr="00986C32">
              <w:rPr>
                <w:rFonts w:ascii="Times New Roman" w:hAnsi="Times New Roman"/>
                <w:sz w:val="20"/>
              </w:rPr>
              <w:t xml:space="preserve"> </w:t>
            </w:r>
            <w:r>
              <w:t>if available at the SGSN.</w:t>
            </w:r>
          </w:p>
          <w:p w14:paraId="1753A478" w14:textId="77777777" w:rsidR="00E15B12" w:rsidRDefault="00E15B12" w:rsidP="00A84CCA">
            <w:pPr>
              <w:pStyle w:val="TAN"/>
            </w:pPr>
            <w:r w:rsidRPr="00986C32">
              <w:t xml:space="preserve">NOTE 5: </w:t>
            </w:r>
            <w:r w:rsidRPr="00986C32">
              <w:tab/>
              <w:t>The field shall be present if there is valid MS Radio Access Capability information for the MS known by the SGSN; the field shall not be present otherwise.</w:t>
            </w:r>
          </w:p>
          <w:p w14:paraId="7ED94CA8" w14:textId="77777777" w:rsidR="00E15B12" w:rsidRPr="00986C32" w:rsidRDefault="00E15B12" w:rsidP="00A84CCA">
            <w:pPr>
              <w:pStyle w:val="TAN"/>
            </w:pPr>
            <w:r w:rsidRPr="00FD0B65">
              <w:t xml:space="preserve">NOTE 6: </w:t>
            </w:r>
            <w:r w:rsidRPr="00FD0B65">
              <w:tab/>
              <w:t>The field shall be present if the SGSN is paging a MS due to a posi</w:t>
            </w:r>
            <w:r w:rsidRPr="002A76B7">
              <w:t>tioning event.</w:t>
            </w:r>
          </w:p>
        </w:tc>
      </w:tr>
    </w:tbl>
    <w:p w14:paraId="5C917229" w14:textId="77777777" w:rsidR="00E15B12" w:rsidRPr="00986C32" w:rsidRDefault="00E15B12" w:rsidP="00E15B12"/>
    <w:p w14:paraId="04D1AB0A" w14:textId="77777777" w:rsidR="00E15B12" w:rsidRPr="00F6062D" w:rsidRDefault="00E15B12" w:rsidP="00304765"/>
    <w:bookmarkEnd w:id="3"/>
    <w:bookmarkEnd w:id="4"/>
    <w:bookmarkEnd w:id="28"/>
    <w:bookmarkEnd w:id="29"/>
    <w:p w14:paraId="521796B9" w14:textId="6D9FD600" w:rsidR="00212A9B" w:rsidRDefault="00212A9B" w:rsidP="00212A9B">
      <w:pPr>
        <w:pStyle w:val="B1"/>
        <w:ind w:left="0" w:firstLine="0"/>
      </w:pPr>
    </w:p>
    <w:p w14:paraId="27E1A255" w14:textId="312B6BAC" w:rsidR="00CC6B3B" w:rsidRDefault="00CC6B3B" w:rsidP="00212A9B">
      <w:pPr>
        <w:pStyle w:val="B1"/>
        <w:ind w:left="0" w:firstLine="0"/>
      </w:pPr>
    </w:p>
    <w:p w14:paraId="69CE6C5E" w14:textId="7B5211FF" w:rsidR="00CC6B3B" w:rsidRDefault="00CC6B3B" w:rsidP="00212A9B">
      <w:pPr>
        <w:pStyle w:val="B1"/>
        <w:ind w:left="0" w:firstLine="0"/>
      </w:pPr>
    </w:p>
    <w:p w14:paraId="16895E72" w14:textId="77777777" w:rsidR="00CC6B3B" w:rsidRPr="001C5934" w:rsidRDefault="00CC6B3B" w:rsidP="00212A9B">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12A9B" w:rsidRPr="001C5622" w14:paraId="46E0CB08" w14:textId="77777777" w:rsidTr="00492AB9">
        <w:tc>
          <w:tcPr>
            <w:tcW w:w="9629" w:type="dxa"/>
            <w:shd w:val="clear" w:color="auto" w:fill="92D050"/>
            <w:vAlign w:val="bottom"/>
          </w:tcPr>
          <w:p w14:paraId="6DFE110B" w14:textId="508DFD26" w:rsidR="00212A9B" w:rsidRPr="000E6A5B" w:rsidRDefault="00212A9B" w:rsidP="00492AB9">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w:t>
            </w:r>
            <w:r w:rsidRPr="00EF7E45">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14:paraId="5A114087" w14:textId="77777777" w:rsidR="00CC6B3B" w:rsidRDefault="00CC6B3B" w:rsidP="00CC6B3B">
      <w:pPr>
        <w:pStyle w:val="Heading3"/>
        <w:ind w:left="0" w:firstLine="0"/>
        <w:rPr>
          <w:rFonts w:cs="Arial"/>
          <w:color w:val="000000" w:themeColor="text1"/>
          <w:szCs w:val="28"/>
        </w:rPr>
      </w:pPr>
      <w:bookmarkStart w:id="42" w:name="_Toc485315285"/>
    </w:p>
    <w:p w14:paraId="22DF0E69" w14:textId="1D8586AE" w:rsidR="00CC6B3B" w:rsidRPr="00CC6B3B" w:rsidRDefault="00CC6B3B" w:rsidP="00CC6B3B">
      <w:pPr>
        <w:pStyle w:val="Heading3"/>
        <w:ind w:left="0" w:firstLine="0"/>
        <w:rPr>
          <w:ins w:id="43" w:author="Nokia" w:date="2017-08-08T15:50:00Z"/>
          <w:rFonts w:cs="Arial"/>
          <w:color w:val="000000" w:themeColor="text1"/>
          <w:szCs w:val="28"/>
        </w:rPr>
      </w:pPr>
      <w:ins w:id="44" w:author="Nokia" w:date="2017-08-08T15:50:00Z">
        <w:r>
          <w:rPr>
            <w:rFonts w:cs="Arial"/>
            <w:color w:val="000000" w:themeColor="text1"/>
            <w:szCs w:val="28"/>
          </w:rPr>
          <w:t>11.3.141</w:t>
        </w:r>
        <w:r w:rsidRPr="00CC6B3B">
          <w:rPr>
            <w:rFonts w:cs="Arial"/>
            <w:color w:val="000000" w:themeColor="text1"/>
            <w:szCs w:val="28"/>
          </w:rPr>
          <w:tab/>
          <w:t>Enhanced Coverage Additional Information</w:t>
        </w:r>
      </w:ins>
    </w:p>
    <w:p w14:paraId="62389CC5" w14:textId="77777777" w:rsidR="00CC6B3B" w:rsidRPr="00CC6B3B" w:rsidRDefault="00CC6B3B" w:rsidP="00CC6B3B">
      <w:pPr>
        <w:rPr>
          <w:ins w:id="45" w:author="Nokia" w:date="2017-08-08T15:50:00Z"/>
          <w:color w:val="000000" w:themeColor="text1"/>
        </w:rPr>
      </w:pPr>
      <w:ins w:id="46" w:author="Nokia" w:date="2017-08-08T15:50:00Z">
        <w:r w:rsidRPr="00CC6B3B">
          <w:rPr>
            <w:color w:val="000000" w:themeColor="text1"/>
            <w:lang w:eastAsia="zh-CN"/>
          </w:rPr>
          <w:t xml:space="preserve">This information element provides the BSS with the </w:t>
        </w:r>
        <w:r w:rsidRPr="00CC6B3B">
          <w:rPr>
            <w:color w:val="000000" w:themeColor="text1"/>
          </w:rPr>
          <w:t>Enhanced Coverage Additional Information</w:t>
        </w:r>
        <w:r w:rsidRPr="00CC6B3B">
          <w:rPr>
            <w:color w:val="000000" w:themeColor="text1"/>
            <w:lang w:eastAsia="zh-CN"/>
          </w:rPr>
          <w:t xml:space="preserve">. </w:t>
        </w:r>
      </w:ins>
    </w:p>
    <w:p w14:paraId="30E32E79" w14:textId="77777777" w:rsidR="00CC6B3B" w:rsidRPr="00CC6B3B" w:rsidRDefault="00CC6B3B" w:rsidP="00CC6B3B">
      <w:pPr>
        <w:rPr>
          <w:ins w:id="47" w:author="Nokia" w:date="2017-08-08T15:50:00Z"/>
          <w:color w:val="000000" w:themeColor="text1"/>
        </w:rPr>
      </w:pPr>
      <w:ins w:id="48" w:author="Nokia" w:date="2017-08-08T15:50:00Z">
        <w:r w:rsidRPr="00CC6B3B">
          <w:rPr>
            <w:color w:val="000000" w:themeColor="text1"/>
          </w:rPr>
          <w:t>The element coding is:</w:t>
        </w:r>
      </w:ins>
    </w:p>
    <w:p w14:paraId="167AA9EE" w14:textId="4D9F9408" w:rsidR="00CC6B3B" w:rsidRPr="00CC6B3B" w:rsidRDefault="00CC6B3B" w:rsidP="00CC6B3B">
      <w:pPr>
        <w:pStyle w:val="TH"/>
        <w:rPr>
          <w:ins w:id="49" w:author="Nokia" w:date="2017-08-08T15:50:00Z"/>
          <w:color w:val="000000" w:themeColor="text1"/>
        </w:rPr>
      </w:pPr>
      <w:ins w:id="50" w:author="Nokia" w:date="2017-08-08T15:50:00Z">
        <w:r>
          <w:rPr>
            <w:color w:val="000000" w:themeColor="text1"/>
          </w:rPr>
          <w:t>Table 11.3.141</w:t>
        </w:r>
        <w:r w:rsidRPr="00CC6B3B">
          <w:rPr>
            <w:color w:val="000000" w:themeColor="text1"/>
          </w:rPr>
          <w:t>.a: Enhanced Coverage Additional Information</w:t>
        </w:r>
      </w:ins>
    </w:p>
    <w:tbl>
      <w:tblPr>
        <w:tblW w:w="6804" w:type="dxa"/>
        <w:jc w:val="center"/>
        <w:tblLayout w:type="fixed"/>
        <w:tblCellMar>
          <w:left w:w="28" w:type="dxa"/>
          <w:right w:w="28" w:type="dxa"/>
        </w:tblCellMar>
        <w:tblLook w:val="0000" w:firstRow="0" w:lastRow="0" w:firstColumn="0" w:lastColumn="0" w:noHBand="0" w:noVBand="0"/>
      </w:tblPr>
      <w:tblGrid>
        <w:gridCol w:w="1275"/>
        <w:gridCol w:w="746"/>
        <w:gridCol w:w="676"/>
        <w:gridCol w:w="709"/>
        <w:gridCol w:w="567"/>
        <w:gridCol w:w="709"/>
        <w:gridCol w:w="755"/>
        <w:gridCol w:w="680"/>
        <w:gridCol w:w="687"/>
      </w:tblGrid>
      <w:tr w:rsidR="00CC6B3B" w:rsidRPr="00CC6B3B" w14:paraId="5E2E528F" w14:textId="77777777" w:rsidTr="00A84CCA">
        <w:trPr>
          <w:cantSplit/>
          <w:jc w:val="center"/>
          <w:ins w:id="51" w:author="Nokia" w:date="2017-08-08T15:50:00Z"/>
        </w:trPr>
        <w:tc>
          <w:tcPr>
            <w:tcW w:w="1276" w:type="dxa"/>
            <w:tcBorders>
              <w:bottom w:val="single" w:sz="6" w:space="0" w:color="auto"/>
              <w:right w:val="single" w:sz="6" w:space="0" w:color="000000"/>
            </w:tcBorders>
          </w:tcPr>
          <w:p w14:paraId="7AD5DE5B" w14:textId="77777777" w:rsidR="00CC6B3B" w:rsidRPr="00CC6B3B" w:rsidRDefault="00CC6B3B" w:rsidP="00A84CCA">
            <w:pPr>
              <w:pStyle w:val="TAH"/>
              <w:tabs>
                <w:tab w:val="left" w:pos="2880"/>
              </w:tabs>
              <w:rPr>
                <w:ins w:id="52" w:author="Nokia" w:date="2017-08-08T15:50:00Z"/>
                <w:color w:val="000000" w:themeColor="text1"/>
              </w:rPr>
            </w:pPr>
          </w:p>
        </w:tc>
        <w:tc>
          <w:tcPr>
            <w:tcW w:w="747" w:type="dxa"/>
            <w:tcBorders>
              <w:top w:val="single" w:sz="6" w:space="0" w:color="000000"/>
              <w:left w:val="single" w:sz="6" w:space="0" w:color="000000"/>
              <w:bottom w:val="single" w:sz="6" w:space="0" w:color="auto"/>
              <w:right w:val="single" w:sz="6" w:space="0" w:color="000000"/>
            </w:tcBorders>
          </w:tcPr>
          <w:p w14:paraId="79C05386" w14:textId="77777777" w:rsidR="00CC6B3B" w:rsidRPr="00CC6B3B" w:rsidRDefault="00CC6B3B" w:rsidP="00A84CCA">
            <w:pPr>
              <w:pStyle w:val="TAH"/>
              <w:tabs>
                <w:tab w:val="left" w:pos="2880"/>
              </w:tabs>
              <w:rPr>
                <w:ins w:id="53" w:author="Nokia" w:date="2017-08-08T15:50:00Z"/>
                <w:color w:val="000000" w:themeColor="text1"/>
              </w:rPr>
            </w:pPr>
            <w:ins w:id="54" w:author="Nokia" w:date="2017-08-08T15:50:00Z">
              <w:r w:rsidRPr="00CC6B3B">
                <w:rPr>
                  <w:color w:val="000000" w:themeColor="text1"/>
                </w:rPr>
                <w:t>8</w:t>
              </w:r>
            </w:ins>
          </w:p>
        </w:tc>
        <w:tc>
          <w:tcPr>
            <w:tcW w:w="676" w:type="dxa"/>
            <w:tcBorders>
              <w:top w:val="single" w:sz="6" w:space="0" w:color="000000"/>
              <w:left w:val="single" w:sz="6" w:space="0" w:color="000000"/>
              <w:bottom w:val="single" w:sz="6" w:space="0" w:color="auto"/>
              <w:right w:val="single" w:sz="6" w:space="0" w:color="000000"/>
            </w:tcBorders>
          </w:tcPr>
          <w:p w14:paraId="62512F4B" w14:textId="77777777" w:rsidR="00CC6B3B" w:rsidRPr="00CC6B3B" w:rsidRDefault="00CC6B3B" w:rsidP="00A84CCA">
            <w:pPr>
              <w:pStyle w:val="TAH"/>
              <w:tabs>
                <w:tab w:val="left" w:pos="2880"/>
              </w:tabs>
              <w:rPr>
                <w:ins w:id="55" w:author="Nokia" w:date="2017-08-08T15:50:00Z"/>
                <w:b w:val="0"/>
                <w:color w:val="000000" w:themeColor="text1"/>
              </w:rPr>
            </w:pPr>
            <w:ins w:id="56" w:author="Nokia" w:date="2017-08-08T15:50:00Z">
              <w:r w:rsidRPr="00CC6B3B">
                <w:rPr>
                  <w:color w:val="000000" w:themeColor="text1"/>
                </w:rPr>
                <w:t>7</w:t>
              </w:r>
            </w:ins>
          </w:p>
        </w:tc>
        <w:tc>
          <w:tcPr>
            <w:tcW w:w="709" w:type="dxa"/>
            <w:tcBorders>
              <w:top w:val="single" w:sz="6" w:space="0" w:color="000000"/>
              <w:left w:val="single" w:sz="6" w:space="0" w:color="000000"/>
              <w:bottom w:val="single" w:sz="6" w:space="0" w:color="auto"/>
              <w:right w:val="single" w:sz="6" w:space="0" w:color="000000"/>
            </w:tcBorders>
          </w:tcPr>
          <w:p w14:paraId="5F903493" w14:textId="77777777" w:rsidR="00CC6B3B" w:rsidRPr="00CC6B3B" w:rsidRDefault="00CC6B3B" w:rsidP="00A84CCA">
            <w:pPr>
              <w:pStyle w:val="TAH"/>
              <w:tabs>
                <w:tab w:val="left" w:pos="2880"/>
              </w:tabs>
              <w:rPr>
                <w:ins w:id="57" w:author="Nokia" w:date="2017-08-08T15:50:00Z"/>
                <w:color w:val="000000" w:themeColor="text1"/>
              </w:rPr>
            </w:pPr>
            <w:ins w:id="58" w:author="Nokia" w:date="2017-08-08T15:50:00Z">
              <w:r w:rsidRPr="00CC6B3B">
                <w:rPr>
                  <w:color w:val="000000" w:themeColor="text1"/>
                </w:rPr>
                <w:t>6</w:t>
              </w:r>
            </w:ins>
          </w:p>
        </w:tc>
        <w:tc>
          <w:tcPr>
            <w:tcW w:w="567" w:type="dxa"/>
            <w:tcBorders>
              <w:top w:val="single" w:sz="6" w:space="0" w:color="000000"/>
              <w:left w:val="single" w:sz="6" w:space="0" w:color="000000"/>
              <w:bottom w:val="single" w:sz="6" w:space="0" w:color="auto"/>
              <w:right w:val="single" w:sz="6" w:space="0" w:color="000000"/>
            </w:tcBorders>
          </w:tcPr>
          <w:p w14:paraId="3A3DCD8F" w14:textId="77777777" w:rsidR="00CC6B3B" w:rsidRPr="00CC6B3B" w:rsidRDefault="00CC6B3B" w:rsidP="00A84CCA">
            <w:pPr>
              <w:pStyle w:val="TAH"/>
              <w:tabs>
                <w:tab w:val="left" w:pos="2880"/>
              </w:tabs>
              <w:rPr>
                <w:ins w:id="59" w:author="Nokia" w:date="2017-08-08T15:50:00Z"/>
                <w:color w:val="000000" w:themeColor="text1"/>
              </w:rPr>
            </w:pPr>
            <w:ins w:id="60" w:author="Nokia" w:date="2017-08-08T15:50:00Z">
              <w:r w:rsidRPr="00CC6B3B">
                <w:rPr>
                  <w:color w:val="000000" w:themeColor="text1"/>
                </w:rPr>
                <w:t>5</w:t>
              </w:r>
            </w:ins>
          </w:p>
        </w:tc>
        <w:tc>
          <w:tcPr>
            <w:tcW w:w="709" w:type="dxa"/>
            <w:tcBorders>
              <w:top w:val="single" w:sz="6" w:space="0" w:color="000000"/>
              <w:left w:val="single" w:sz="6" w:space="0" w:color="000000"/>
              <w:bottom w:val="single" w:sz="6" w:space="0" w:color="auto"/>
              <w:right w:val="single" w:sz="6" w:space="0" w:color="000000"/>
            </w:tcBorders>
          </w:tcPr>
          <w:p w14:paraId="7003BED6" w14:textId="77777777" w:rsidR="00CC6B3B" w:rsidRPr="00CC6B3B" w:rsidRDefault="00CC6B3B" w:rsidP="00A84CCA">
            <w:pPr>
              <w:pStyle w:val="TAH"/>
              <w:tabs>
                <w:tab w:val="left" w:pos="2880"/>
              </w:tabs>
              <w:rPr>
                <w:ins w:id="61" w:author="Nokia" w:date="2017-08-08T15:50:00Z"/>
                <w:color w:val="000000" w:themeColor="text1"/>
              </w:rPr>
            </w:pPr>
            <w:ins w:id="62" w:author="Nokia" w:date="2017-08-08T15:50:00Z">
              <w:r w:rsidRPr="00CC6B3B">
                <w:rPr>
                  <w:color w:val="000000" w:themeColor="text1"/>
                </w:rPr>
                <w:t>4</w:t>
              </w:r>
            </w:ins>
          </w:p>
        </w:tc>
        <w:tc>
          <w:tcPr>
            <w:tcW w:w="755" w:type="dxa"/>
            <w:tcBorders>
              <w:top w:val="single" w:sz="6" w:space="0" w:color="000000"/>
              <w:left w:val="single" w:sz="6" w:space="0" w:color="000000"/>
              <w:bottom w:val="single" w:sz="6" w:space="0" w:color="auto"/>
              <w:right w:val="single" w:sz="6" w:space="0" w:color="000000"/>
            </w:tcBorders>
          </w:tcPr>
          <w:p w14:paraId="5ABD1A6A" w14:textId="77777777" w:rsidR="00CC6B3B" w:rsidRPr="00CC6B3B" w:rsidRDefault="00CC6B3B" w:rsidP="00A84CCA">
            <w:pPr>
              <w:pStyle w:val="TAH"/>
              <w:tabs>
                <w:tab w:val="left" w:pos="2880"/>
              </w:tabs>
              <w:rPr>
                <w:ins w:id="63" w:author="Nokia" w:date="2017-08-08T15:50:00Z"/>
                <w:color w:val="000000" w:themeColor="text1"/>
              </w:rPr>
            </w:pPr>
            <w:ins w:id="64" w:author="Nokia" w:date="2017-08-08T15:50:00Z">
              <w:r w:rsidRPr="00CC6B3B">
                <w:rPr>
                  <w:color w:val="000000" w:themeColor="text1"/>
                </w:rPr>
                <w:t>3</w:t>
              </w:r>
            </w:ins>
          </w:p>
        </w:tc>
        <w:tc>
          <w:tcPr>
            <w:tcW w:w="680" w:type="dxa"/>
            <w:tcBorders>
              <w:top w:val="single" w:sz="6" w:space="0" w:color="000000"/>
              <w:left w:val="single" w:sz="6" w:space="0" w:color="000000"/>
              <w:bottom w:val="single" w:sz="6" w:space="0" w:color="auto"/>
              <w:right w:val="single" w:sz="6" w:space="0" w:color="000000"/>
            </w:tcBorders>
          </w:tcPr>
          <w:p w14:paraId="23AB4C52" w14:textId="77777777" w:rsidR="00CC6B3B" w:rsidRPr="00CC6B3B" w:rsidRDefault="00CC6B3B" w:rsidP="00A84CCA">
            <w:pPr>
              <w:pStyle w:val="TAH"/>
              <w:tabs>
                <w:tab w:val="left" w:pos="2880"/>
              </w:tabs>
              <w:rPr>
                <w:ins w:id="65" w:author="Nokia" w:date="2017-08-08T15:50:00Z"/>
                <w:color w:val="000000" w:themeColor="text1"/>
              </w:rPr>
            </w:pPr>
            <w:ins w:id="66" w:author="Nokia" w:date="2017-08-08T15:50:00Z">
              <w:r w:rsidRPr="00CC6B3B">
                <w:rPr>
                  <w:color w:val="000000" w:themeColor="text1"/>
                </w:rPr>
                <w:t>2</w:t>
              </w:r>
            </w:ins>
          </w:p>
        </w:tc>
        <w:tc>
          <w:tcPr>
            <w:tcW w:w="685" w:type="dxa"/>
            <w:tcBorders>
              <w:top w:val="single" w:sz="6" w:space="0" w:color="000000"/>
              <w:left w:val="single" w:sz="6" w:space="0" w:color="000000"/>
              <w:bottom w:val="single" w:sz="6" w:space="0" w:color="auto"/>
              <w:right w:val="single" w:sz="6" w:space="0" w:color="000000"/>
            </w:tcBorders>
          </w:tcPr>
          <w:p w14:paraId="7D9BAA45" w14:textId="77777777" w:rsidR="00CC6B3B" w:rsidRPr="00CC6B3B" w:rsidRDefault="00CC6B3B" w:rsidP="00A84CCA">
            <w:pPr>
              <w:pStyle w:val="TAH"/>
              <w:tabs>
                <w:tab w:val="left" w:pos="2880"/>
              </w:tabs>
              <w:rPr>
                <w:ins w:id="67" w:author="Nokia" w:date="2017-08-08T15:50:00Z"/>
                <w:color w:val="000000" w:themeColor="text1"/>
              </w:rPr>
            </w:pPr>
            <w:ins w:id="68" w:author="Nokia" w:date="2017-08-08T15:50:00Z">
              <w:r w:rsidRPr="00CC6B3B">
                <w:rPr>
                  <w:color w:val="000000" w:themeColor="text1"/>
                </w:rPr>
                <w:t>1</w:t>
              </w:r>
            </w:ins>
          </w:p>
        </w:tc>
      </w:tr>
      <w:tr w:rsidR="00CC6B3B" w:rsidRPr="00CC6B3B" w14:paraId="6825B0F5" w14:textId="77777777" w:rsidTr="00A84CCA">
        <w:trPr>
          <w:cantSplit/>
          <w:jc w:val="center"/>
          <w:ins w:id="69" w:author="Nokia" w:date="2017-08-08T15:50:00Z"/>
        </w:trPr>
        <w:tc>
          <w:tcPr>
            <w:tcW w:w="1276" w:type="dxa"/>
            <w:tcBorders>
              <w:top w:val="single" w:sz="6" w:space="0" w:color="auto"/>
              <w:left w:val="single" w:sz="6" w:space="0" w:color="000000"/>
              <w:bottom w:val="single" w:sz="6" w:space="0" w:color="auto"/>
              <w:right w:val="single" w:sz="6" w:space="0" w:color="000000"/>
            </w:tcBorders>
          </w:tcPr>
          <w:p w14:paraId="4B52FC85" w14:textId="77777777" w:rsidR="00CC6B3B" w:rsidRPr="00CC6B3B" w:rsidRDefault="00CC6B3B" w:rsidP="00A84CCA">
            <w:pPr>
              <w:pStyle w:val="TAC"/>
              <w:rPr>
                <w:ins w:id="70" w:author="Nokia" w:date="2017-08-08T15:50:00Z"/>
                <w:color w:val="000000" w:themeColor="text1"/>
              </w:rPr>
            </w:pPr>
            <w:ins w:id="71" w:author="Nokia" w:date="2017-08-08T15:50:00Z">
              <w:r w:rsidRPr="00CC6B3B">
                <w:rPr>
                  <w:color w:val="000000" w:themeColor="text1"/>
                </w:rPr>
                <w:t>Octet 1</w:t>
              </w:r>
            </w:ins>
          </w:p>
        </w:tc>
        <w:tc>
          <w:tcPr>
            <w:tcW w:w="5528" w:type="dxa"/>
            <w:gridSpan w:val="8"/>
            <w:tcBorders>
              <w:top w:val="single" w:sz="6" w:space="0" w:color="auto"/>
              <w:left w:val="single" w:sz="6" w:space="0" w:color="000000"/>
              <w:bottom w:val="single" w:sz="6" w:space="0" w:color="auto"/>
              <w:right w:val="single" w:sz="6" w:space="0" w:color="000000"/>
            </w:tcBorders>
          </w:tcPr>
          <w:p w14:paraId="49AE57D4" w14:textId="77777777" w:rsidR="00CC6B3B" w:rsidRPr="00CC6B3B" w:rsidRDefault="00CC6B3B" w:rsidP="00A84CCA">
            <w:pPr>
              <w:pStyle w:val="TAC"/>
              <w:rPr>
                <w:ins w:id="72" w:author="Nokia" w:date="2017-08-08T15:50:00Z"/>
                <w:color w:val="000000" w:themeColor="text1"/>
              </w:rPr>
            </w:pPr>
            <w:ins w:id="73" w:author="Nokia" w:date="2017-08-08T15:50:00Z">
              <w:r w:rsidRPr="00CC6B3B">
                <w:rPr>
                  <w:color w:val="000000" w:themeColor="text1"/>
                </w:rPr>
                <w:t>IEI</w:t>
              </w:r>
            </w:ins>
          </w:p>
        </w:tc>
      </w:tr>
      <w:tr w:rsidR="00CC6B3B" w:rsidRPr="00CC6B3B" w14:paraId="14E20DDA" w14:textId="77777777" w:rsidTr="00A84CCA">
        <w:trPr>
          <w:cantSplit/>
          <w:jc w:val="center"/>
          <w:ins w:id="74" w:author="Nokia" w:date="2017-08-08T15:50:00Z"/>
        </w:trPr>
        <w:tc>
          <w:tcPr>
            <w:tcW w:w="1276" w:type="dxa"/>
            <w:tcBorders>
              <w:top w:val="single" w:sz="6" w:space="0" w:color="auto"/>
              <w:left w:val="single" w:sz="6" w:space="0" w:color="000000"/>
              <w:bottom w:val="single" w:sz="6" w:space="0" w:color="auto"/>
              <w:right w:val="single" w:sz="6" w:space="0" w:color="000000"/>
            </w:tcBorders>
          </w:tcPr>
          <w:p w14:paraId="11286CED" w14:textId="77777777" w:rsidR="00CC6B3B" w:rsidRPr="00CC6B3B" w:rsidRDefault="00CC6B3B" w:rsidP="00A84CCA">
            <w:pPr>
              <w:pStyle w:val="TAC"/>
              <w:rPr>
                <w:ins w:id="75" w:author="Nokia" w:date="2017-08-08T15:50:00Z"/>
                <w:color w:val="000000" w:themeColor="text1"/>
              </w:rPr>
            </w:pPr>
            <w:ins w:id="76" w:author="Nokia" w:date="2017-08-08T15:50:00Z">
              <w:r w:rsidRPr="00CC6B3B">
                <w:rPr>
                  <w:color w:val="000000" w:themeColor="text1"/>
                </w:rPr>
                <w:t>Octet 2</w:t>
              </w:r>
            </w:ins>
          </w:p>
        </w:tc>
        <w:tc>
          <w:tcPr>
            <w:tcW w:w="5528" w:type="dxa"/>
            <w:gridSpan w:val="8"/>
            <w:tcBorders>
              <w:top w:val="single" w:sz="6" w:space="0" w:color="auto"/>
              <w:left w:val="single" w:sz="6" w:space="0" w:color="000000"/>
              <w:bottom w:val="single" w:sz="6" w:space="0" w:color="auto"/>
              <w:right w:val="single" w:sz="6" w:space="0" w:color="000000"/>
            </w:tcBorders>
          </w:tcPr>
          <w:p w14:paraId="56E77A51" w14:textId="77777777" w:rsidR="00CC6B3B" w:rsidRPr="00CC6B3B" w:rsidRDefault="00CC6B3B" w:rsidP="00A84CCA">
            <w:pPr>
              <w:pStyle w:val="TAC"/>
              <w:rPr>
                <w:ins w:id="77" w:author="Nokia" w:date="2017-08-08T15:50:00Z"/>
                <w:color w:val="000000" w:themeColor="text1"/>
              </w:rPr>
            </w:pPr>
            <w:ins w:id="78" w:author="Nokia" w:date="2017-08-08T15:50:00Z">
              <w:r w:rsidRPr="00CC6B3B">
                <w:rPr>
                  <w:color w:val="000000" w:themeColor="text1"/>
                </w:rPr>
                <w:t>Length Indicator</w:t>
              </w:r>
            </w:ins>
          </w:p>
        </w:tc>
      </w:tr>
      <w:tr w:rsidR="00CC6B3B" w:rsidRPr="00CC6B3B" w14:paraId="1F5F6DAD" w14:textId="77777777" w:rsidTr="00A84CCA">
        <w:trPr>
          <w:cantSplit/>
          <w:jc w:val="center"/>
          <w:ins w:id="79" w:author="Nokia" w:date="2017-08-08T15:50:00Z"/>
        </w:trPr>
        <w:tc>
          <w:tcPr>
            <w:tcW w:w="1276" w:type="dxa"/>
            <w:tcBorders>
              <w:top w:val="single" w:sz="6" w:space="0" w:color="auto"/>
              <w:left w:val="single" w:sz="6" w:space="0" w:color="000000"/>
              <w:bottom w:val="single" w:sz="6" w:space="0" w:color="auto"/>
              <w:right w:val="single" w:sz="6" w:space="0" w:color="000000"/>
            </w:tcBorders>
          </w:tcPr>
          <w:p w14:paraId="50500C73" w14:textId="77777777" w:rsidR="00CC6B3B" w:rsidRPr="00CC6B3B" w:rsidRDefault="00CC6B3B" w:rsidP="00A84CCA">
            <w:pPr>
              <w:pStyle w:val="TAC"/>
              <w:rPr>
                <w:ins w:id="80" w:author="Nokia" w:date="2017-08-08T15:50:00Z"/>
                <w:color w:val="000000" w:themeColor="text1"/>
              </w:rPr>
            </w:pPr>
            <w:ins w:id="81" w:author="Nokia" w:date="2017-08-08T15:50:00Z">
              <w:r w:rsidRPr="00CC6B3B">
                <w:rPr>
                  <w:color w:val="000000" w:themeColor="text1"/>
                </w:rPr>
                <w:t>Octet 3</w:t>
              </w:r>
            </w:ins>
          </w:p>
        </w:tc>
        <w:tc>
          <w:tcPr>
            <w:tcW w:w="4841" w:type="dxa"/>
            <w:gridSpan w:val="7"/>
            <w:tcBorders>
              <w:top w:val="single" w:sz="6" w:space="0" w:color="auto"/>
              <w:left w:val="single" w:sz="6" w:space="0" w:color="000000"/>
              <w:bottom w:val="single" w:sz="6" w:space="0" w:color="auto"/>
              <w:right w:val="single" w:sz="6" w:space="0" w:color="000000"/>
            </w:tcBorders>
          </w:tcPr>
          <w:p w14:paraId="29FA87B9" w14:textId="77777777" w:rsidR="00CC6B3B" w:rsidRPr="00CC6B3B" w:rsidRDefault="00CC6B3B" w:rsidP="00A84CCA">
            <w:pPr>
              <w:pStyle w:val="TAC"/>
              <w:rPr>
                <w:ins w:id="82" w:author="Nokia" w:date="2017-08-08T15:50:00Z"/>
                <w:color w:val="000000" w:themeColor="text1"/>
              </w:rPr>
            </w:pPr>
            <w:ins w:id="83" w:author="Nokia" w:date="2017-08-08T15:50:00Z">
              <w:r w:rsidRPr="00CC6B3B">
                <w:rPr>
                  <w:color w:val="000000" w:themeColor="text1"/>
                </w:rPr>
                <w:t>Spare</w:t>
              </w:r>
            </w:ins>
          </w:p>
        </w:tc>
        <w:tc>
          <w:tcPr>
            <w:tcW w:w="687" w:type="dxa"/>
            <w:tcBorders>
              <w:top w:val="single" w:sz="6" w:space="0" w:color="auto"/>
              <w:left w:val="single" w:sz="6" w:space="0" w:color="000000"/>
              <w:bottom w:val="single" w:sz="6" w:space="0" w:color="auto"/>
              <w:right w:val="single" w:sz="6" w:space="0" w:color="000000"/>
            </w:tcBorders>
          </w:tcPr>
          <w:p w14:paraId="0B3585EC" w14:textId="77777777" w:rsidR="00CC6B3B" w:rsidRPr="00CC6B3B" w:rsidRDefault="00CC6B3B" w:rsidP="00A84CCA">
            <w:pPr>
              <w:pStyle w:val="TAC"/>
              <w:rPr>
                <w:ins w:id="84" w:author="Nokia" w:date="2017-08-08T15:50:00Z"/>
                <w:color w:val="000000" w:themeColor="text1"/>
              </w:rPr>
            </w:pPr>
            <w:ins w:id="85" w:author="Nokia" w:date="2017-08-08T15:50:00Z">
              <w:r w:rsidRPr="00CC6B3B">
                <w:rPr>
                  <w:color w:val="000000" w:themeColor="text1"/>
                </w:rPr>
                <w:t>ECR</w:t>
              </w:r>
            </w:ins>
          </w:p>
        </w:tc>
      </w:tr>
    </w:tbl>
    <w:p w14:paraId="2AFF4F81" w14:textId="77777777" w:rsidR="00CC6B3B" w:rsidRPr="00CC6B3B" w:rsidRDefault="00CC6B3B" w:rsidP="00CC6B3B">
      <w:pPr>
        <w:rPr>
          <w:ins w:id="86" w:author="Nokia" w:date="2017-08-08T15:50:00Z"/>
          <w:color w:val="000000" w:themeColor="text1"/>
          <w:lang w:eastAsia="zh-CN"/>
        </w:rPr>
      </w:pPr>
    </w:p>
    <w:p w14:paraId="1F99D08C" w14:textId="77777777" w:rsidR="00CC6B3B" w:rsidRPr="00CC6B3B" w:rsidRDefault="00CC6B3B" w:rsidP="00CC6B3B">
      <w:pPr>
        <w:rPr>
          <w:ins w:id="87" w:author="Nokia" w:date="2017-08-08T15:50:00Z"/>
          <w:color w:val="000000" w:themeColor="text1"/>
        </w:rPr>
      </w:pPr>
      <w:ins w:id="88" w:author="Nokia" w:date="2017-08-08T15:50:00Z">
        <w:r w:rsidRPr="00CC6B3B">
          <w:rPr>
            <w:color w:val="000000" w:themeColor="text1"/>
          </w:rPr>
          <w:t>The Enhanced Coverage Restriction (ECR) field is coded as shown below:</w:t>
        </w:r>
      </w:ins>
    </w:p>
    <w:p w14:paraId="6AE245AD" w14:textId="6C256A9E" w:rsidR="00CC6B3B" w:rsidRPr="00CC6B3B" w:rsidRDefault="00CC6B3B" w:rsidP="00CC6B3B">
      <w:pPr>
        <w:pStyle w:val="TH"/>
        <w:rPr>
          <w:ins w:id="89" w:author="Nokia" w:date="2017-08-08T15:50:00Z"/>
          <w:color w:val="000000" w:themeColor="text1"/>
        </w:rPr>
      </w:pPr>
      <w:ins w:id="90" w:author="Nokia" w:date="2017-08-08T15:50:00Z">
        <w:r>
          <w:rPr>
            <w:color w:val="000000" w:themeColor="text1"/>
          </w:rPr>
          <w:t>Table 11.3.141</w:t>
        </w:r>
        <w:r w:rsidRPr="00CC6B3B">
          <w:rPr>
            <w:color w:val="000000" w:themeColor="text1"/>
          </w:rPr>
          <w:t>.b: ECR field</w:t>
        </w:r>
      </w:ins>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C6B3B" w:rsidRPr="00CC6B3B" w14:paraId="6C2D8EC7" w14:textId="77777777" w:rsidTr="00A84CCA">
        <w:trPr>
          <w:cantSplit/>
          <w:jc w:val="center"/>
          <w:ins w:id="91" w:author="Nokia" w:date="2017-08-08T15:50:00Z"/>
        </w:trPr>
        <w:tc>
          <w:tcPr>
            <w:tcW w:w="1440" w:type="dxa"/>
            <w:tcBorders>
              <w:top w:val="single" w:sz="6" w:space="0" w:color="000000"/>
              <w:left w:val="single" w:sz="6" w:space="0" w:color="000000"/>
              <w:bottom w:val="single" w:sz="6" w:space="0" w:color="auto"/>
              <w:right w:val="single" w:sz="6" w:space="0" w:color="000000"/>
            </w:tcBorders>
          </w:tcPr>
          <w:p w14:paraId="0597EE3E" w14:textId="77777777" w:rsidR="00CC6B3B" w:rsidRPr="00CC6B3B" w:rsidRDefault="00CC6B3B" w:rsidP="00A84CCA">
            <w:pPr>
              <w:pStyle w:val="TAH"/>
              <w:rPr>
                <w:ins w:id="92" w:author="Nokia" w:date="2017-08-08T15:50:00Z"/>
                <w:color w:val="000000" w:themeColor="text1"/>
              </w:rPr>
            </w:pPr>
            <w:ins w:id="93" w:author="Nokia" w:date="2017-08-08T15:50:00Z">
              <w:r w:rsidRPr="00CC6B3B">
                <w:rPr>
                  <w:color w:val="000000" w:themeColor="text1"/>
                </w:rPr>
                <w:t>Coding</w:t>
              </w:r>
            </w:ins>
          </w:p>
        </w:tc>
        <w:tc>
          <w:tcPr>
            <w:tcW w:w="4953" w:type="dxa"/>
            <w:tcBorders>
              <w:top w:val="single" w:sz="6" w:space="0" w:color="000000"/>
              <w:left w:val="single" w:sz="6" w:space="0" w:color="000000"/>
              <w:bottom w:val="single" w:sz="6" w:space="0" w:color="auto"/>
              <w:right w:val="single" w:sz="6" w:space="0" w:color="000000"/>
            </w:tcBorders>
          </w:tcPr>
          <w:p w14:paraId="309B85AF" w14:textId="77777777" w:rsidR="00CC6B3B" w:rsidRPr="00CC6B3B" w:rsidRDefault="00CC6B3B" w:rsidP="00A84CCA">
            <w:pPr>
              <w:pStyle w:val="TAH"/>
              <w:rPr>
                <w:ins w:id="94" w:author="Nokia" w:date="2017-08-08T15:50:00Z"/>
                <w:color w:val="000000" w:themeColor="text1"/>
              </w:rPr>
            </w:pPr>
            <w:ins w:id="95" w:author="Nokia" w:date="2017-08-08T15:50:00Z">
              <w:r w:rsidRPr="00CC6B3B">
                <w:rPr>
                  <w:color w:val="000000" w:themeColor="text1"/>
                </w:rPr>
                <w:t>Semantic</w:t>
              </w:r>
            </w:ins>
          </w:p>
        </w:tc>
      </w:tr>
      <w:tr w:rsidR="00CC6B3B" w:rsidRPr="00CC6B3B" w14:paraId="58A3D073" w14:textId="77777777" w:rsidTr="00A84CCA">
        <w:trPr>
          <w:cantSplit/>
          <w:jc w:val="center"/>
          <w:ins w:id="96" w:author="Nokia" w:date="2017-08-08T15:50:00Z"/>
        </w:trPr>
        <w:tc>
          <w:tcPr>
            <w:tcW w:w="1440" w:type="dxa"/>
            <w:tcBorders>
              <w:top w:val="single" w:sz="6" w:space="0" w:color="auto"/>
              <w:left w:val="single" w:sz="6" w:space="0" w:color="000000"/>
              <w:bottom w:val="single" w:sz="6" w:space="0" w:color="auto"/>
              <w:right w:val="single" w:sz="6" w:space="0" w:color="000000"/>
            </w:tcBorders>
          </w:tcPr>
          <w:p w14:paraId="79703F11" w14:textId="77777777" w:rsidR="00CC6B3B" w:rsidRPr="00CC6B3B" w:rsidRDefault="00CC6B3B" w:rsidP="00A84CCA">
            <w:pPr>
              <w:pStyle w:val="TAC"/>
              <w:rPr>
                <w:ins w:id="97" w:author="Nokia" w:date="2017-08-08T15:50:00Z"/>
                <w:color w:val="000000" w:themeColor="text1"/>
              </w:rPr>
            </w:pPr>
            <w:ins w:id="98" w:author="Nokia" w:date="2017-08-08T15:50:00Z">
              <w:r w:rsidRPr="00CC6B3B">
                <w:rPr>
                  <w:color w:val="000000" w:themeColor="text1"/>
                </w:rPr>
                <w:t>0</w:t>
              </w:r>
            </w:ins>
          </w:p>
        </w:tc>
        <w:tc>
          <w:tcPr>
            <w:tcW w:w="4953" w:type="dxa"/>
            <w:tcBorders>
              <w:top w:val="single" w:sz="6" w:space="0" w:color="auto"/>
              <w:left w:val="single" w:sz="6" w:space="0" w:color="000000"/>
              <w:bottom w:val="single" w:sz="6" w:space="0" w:color="auto"/>
              <w:right w:val="single" w:sz="6" w:space="0" w:color="000000"/>
            </w:tcBorders>
          </w:tcPr>
          <w:p w14:paraId="62306F74" w14:textId="77777777" w:rsidR="00CC6B3B" w:rsidRPr="00CC6B3B" w:rsidRDefault="00CC6B3B" w:rsidP="00A84CCA">
            <w:pPr>
              <w:pStyle w:val="TAC"/>
              <w:rPr>
                <w:ins w:id="99" w:author="Nokia" w:date="2017-08-08T15:50:00Z"/>
                <w:color w:val="000000" w:themeColor="text1"/>
              </w:rPr>
            </w:pPr>
            <w:ins w:id="100" w:author="Nokia" w:date="2017-08-08T15:50:00Z">
              <w:r w:rsidRPr="00CC6B3B">
                <w:rPr>
                  <w:color w:val="000000" w:themeColor="text1"/>
                </w:rPr>
                <w:t xml:space="preserve">Restriction on use of enhanced coverage is not removed </w:t>
              </w:r>
            </w:ins>
          </w:p>
        </w:tc>
      </w:tr>
      <w:tr w:rsidR="00CC6B3B" w:rsidRPr="00CC6B3B" w14:paraId="156891E7" w14:textId="77777777" w:rsidTr="00A84CCA">
        <w:trPr>
          <w:cantSplit/>
          <w:jc w:val="center"/>
          <w:ins w:id="101" w:author="Nokia" w:date="2017-08-08T15:50:00Z"/>
        </w:trPr>
        <w:tc>
          <w:tcPr>
            <w:tcW w:w="1440" w:type="dxa"/>
            <w:tcBorders>
              <w:top w:val="single" w:sz="6" w:space="0" w:color="auto"/>
              <w:left w:val="single" w:sz="6" w:space="0" w:color="000000"/>
              <w:bottom w:val="single" w:sz="6" w:space="0" w:color="auto"/>
              <w:right w:val="single" w:sz="6" w:space="0" w:color="000000"/>
            </w:tcBorders>
          </w:tcPr>
          <w:p w14:paraId="1CBC06ED" w14:textId="77777777" w:rsidR="00CC6B3B" w:rsidRPr="00CC6B3B" w:rsidRDefault="00CC6B3B" w:rsidP="00A84CCA">
            <w:pPr>
              <w:pStyle w:val="TAC"/>
              <w:rPr>
                <w:ins w:id="102" w:author="Nokia" w:date="2017-08-08T15:50:00Z"/>
                <w:color w:val="000000" w:themeColor="text1"/>
              </w:rPr>
            </w:pPr>
            <w:ins w:id="103" w:author="Nokia" w:date="2017-08-08T15:50:00Z">
              <w:r w:rsidRPr="00CC6B3B">
                <w:rPr>
                  <w:color w:val="000000" w:themeColor="text1"/>
                </w:rPr>
                <w:t>1</w:t>
              </w:r>
            </w:ins>
          </w:p>
        </w:tc>
        <w:tc>
          <w:tcPr>
            <w:tcW w:w="4953" w:type="dxa"/>
            <w:tcBorders>
              <w:top w:val="single" w:sz="6" w:space="0" w:color="auto"/>
              <w:left w:val="single" w:sz="6" w:space="0" w:color="000000"/>
              <w:bottom w:val="single" w:sz="6" w:space="0" w:color="auto"/>
              <w:right w:val="single" w:sz="6" w:space="0" w:color="000000"/>
            </w:tcBorders>
          </w:tcPr>
          <w:p w14:paraId="746280D8" w14:textId="77777777" w:rsidR="00CC6B3B" w:rsidRPr="00CC6B3B" w:rsidRDefault="00CC6B3B" w:rsidP="00A84CCA">
            <w:pPr>
              <w:pStyle w:val="TAC"/>
              <w:rPr>
                <w:ins w:id="104" w:author="Nokia" w:date="2017-08-08T15:50:00Z"/>
                <w:rFonts w:cs="Arial"/>
                <w:color w:val="000000" w:themeColor="text1"/>
                <w:szCs w:val="18"/>
              </w:rPr>
            </w:pPr>
            <w:ins w:id="105" w:author="Nokia" w:date="2017-08-08T15:50:00Z">
              <w:r w:rsidRPr="00CC6B3B">
                <w:rPr>
                  <w:rFonts w:cs="Arial"/>
                  <w:color w:val="000000" w:themeColor="text1"/>
                  <w:szCs w:val="18"/>
                </w:rPr>
                <w:t xml:space="preserve">No restriction on use of enhanced coverage or </w:t>
              </w:r>
            </w:ins>
          </w:p>
          <w:p w14:paraId="01F5DB01" w14:textId="77777777" w:rsidR="00CC6B3B" w:rsidRPr="00CC6B3B" w:rsidRDefault="00CC6B3B" w:rsidP="00A84CCA">
            <w:pPr>
              <w:pStyle w:val="TAC"/>
              <w:rPr>
                <w:ins w:id="106" w:author="Nokia" w:date="2017-08-08T15:50:00Z"/>
                <w:color w:val="000000" w:themeColor="text1"/>
              </w:rPr>
            </w:pPr>
            <w:ins w:id="107" w:author="Nokia" w:date="2017-08-08T15:50:00Z">
              <w:r w:rsidRPr="00CC6B3B">
                <w:rPr>
                  <w:rFonts w:cs="Arial"/>
                  <w:color w:val="000000" w:themeColor="text1"/>
                  <w:szCs w:val="18"/>
                </w:rPr>
                <w:t>restriction on use of enhanced coverage is removed</w:t>
              </w:r>
            </w:ins>
          </w:p>
        </w:tc>
      </w:tr>
    </w:tbl>
    <w:p w14:paraId="4824D906" w14:textId="77777777" w:rsidR="00CC6B3B" w:rsidRDefault="00CC6B3B" w:rsidP="00CC6B3B">
      <w:pPr>
        <w:jc w:val="both"/>
        <w:rPr>
          <w:ins w:id="108" w:author="Nokia" w:date="2017-08-08T15:50:00Z"/>
        </w:rPr>
      </w:pPr>
    </w:p>
    <w:p w14:paraId="135549A5" w14:textId="77777777" w:rsidR="00212A9B" w:rsidRDefault="00212A9B" w:rsidP="00212A9B">
      <w:pPr>
        <w:pStyle w:val="Heading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bookmarkEnd w:id="42"/>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0A555" w14:textId="77777777" w:rsidR="00BB7B03" w:rsidRDefault="00BB7B03">
      <w:r>
        <w:separator/>
      </w:r>
    </w:p>
  </w:endnote>
  <w:endnote w:type="continuationSeparator" w:id="0">
    <w:p w14:paraId="0CB68C7D" w14:textId="77777777" w:rsidR="00BB7B03" w:rsidRDefault="00BB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681654" w14:textId="77777777" w:rsidR="00BB7B03" w:rsidRDefault="00BB7B03">
      <w:r>
        <w:separator/>
      </w:r>
    </w:p>
  </w:footnote>
  <w:footnote w:type="continuationSeparator" w:id="0">
    <w:p w14:paraId="44A04A6E" w14:textId="77777777" w:rsidR="00BB7B03" w:rsidRDefault="00BB7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492AB9" w:rsidRDefault="00492A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037"/>
    <w:rsid w:val="000B4825"/>
    <w:rsid w:val="000B496C"/>
    <w:rsid w:val="000B4ED2"/>
    <w:rsid w:val="000B5CC3"/>
    <w:rsid w:val="000B5FAA"/>
    <w:rsid w:val="000C038A"/>
    <w:rsid w:val="000C326E"/>
    <w:rsid w:val="000C5A62"/>
    <w:rsid w:val="000C6598"/>
    <w:rsid w:val="000C6E8D"/>
    <w:rsid w:val="000C76B3"/>
    <w:rsid w:val="000C7F63"/>
    <w:rsid w:val="000D168A"/>
    <w:rsid w:val="000D24F7"/>
    <w:rsid w:val="000D2BE7"/>
    <w:rsid w:val="000D42B0"/>
    <w:rsid w:val="000D5D77"/>
    <w:rsid w:val="000D6210"/>
    <w:rsid w:val="000D6D36"/>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4039A"/>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2A9B"/>
    <w:rsid w:val="00213C55"/>
    <w:rsid w:val="00213E70"/>
    <w:rsid w:val="00214723"/>
    <w:rsid w:val="0021474D"/>
    <w:rsid w:val="002147A8"/>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4765"/>
    <w:rsid w:val="00305409"/>
    <w:rsid w:val="0030733D"/>
    <w:rsid w:val="00310C8C"/>
    <w:rsid w:val="0031138B"/>
    <w:rsid w:val="00313341"/>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67D79"/>
    <w:rsid w:val="00470C73"/>
    <w:rsid w:val="00471EF6"/>
    <w:rsid w:val="00472429"/>
    <w:rsid w:val="00472907"/>
    <w:rsid w:val="00475308"/>
    <w:rsid w:val="004767A7"/>
    <w:rsid w:val="00476B5C"/>
    <w:rsid w:val="00480003"/>
    <w:rsid w:val="00482C11"/>
    <w:rsid w:val="00482DB0"/>
    <w:rsid w:val="00485FEA"/>
    <w:rsid w:val="00486E07"/>
    <w:rsid w:val="00487756"/>
    <w:rsid w:val="0049128C"/>
    <w:rsid w:val="0049159C"/>
    <w:rsid w:val="00491C2F"/>
    <w:rsid w:val="00491D4F"/>
    <w:rsid w:val="00492AB9"/>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6EE1"/>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6E6C"/>
    <w:rsid w:val="00687019"/>
    <w:rsid w:val="00690DEA"/>
    <w:rsid w:val="006936CB"/>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97D99"/>
    <w:rsid w:val="007A083E"/>
    <w:rsid w:val="007A324D"/>
    <w:rsid w:val="007A34E3"/>
    <w:rsid w:val="007A3DA3"/>
    <w:rsid w:val="007B081C"/>
    <w:rsid w:val="007B0B26"/>
    <w:rsid w:val="007B1580"/>
    <w:rsid w:val="007B3C0B"/>
    <w:rsid w:val="007B512A"/>
    <w:rsid w:val="007B5B29"/>
    <w:rsid w:val="007C11EE"/>
    <w:rsid w:val="007C1EC7"/>
    <w:rsid w:val="007C2097"/>
    <w:rsid w:val="007C2E58"/>
    <w:rsid w:val="007C3022"/>
    <w:rsid w:val="007C386F"/>
    <w:rsid w:val="007D2BF7"/>
    <w:rsid w:val="007D340B"/>
    <w:rsid w:val="007D3B5A"/>
    <w:rsid w:val="007D4E6C"/>
    <w:rsid w:val="007D5C15"/>
    <w:rsid w:val="007D6A07"/>
    <w:rsid w:val="007E18F3"/>
    <w:rsid w:val="007E2008"/>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72EE"/>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434F"/>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E48B3"/>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0A0"/>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12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57"/>
    <w:rsid w:val="00BA0E6C"/>
    <w:rsid w:val="00BA1AAD"/>
    <w:rsid w:val="00BA1D6F"/>
    <w:rsid w:val="00BA3EC5"/>
    <w:rsid w:val="00BA42D3"/>
    <w:rsid w:val="00BA4B61"/>
    <w:rsid w:val="00BB1458"/>
    <w:rsid w:val="00BB28C0"/>
    <w:rsid w:val="00BB5DFC"/>
    <w:rsid w:val="00BB7B03"/>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3B"/>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2B91"/>
    <w:rsid w:val="00D93960"/>
    <w:rsid w:val="00D93D9A"/>
    <w:rsid w:val="00D96494"/>
    <w:rsid w:val="00DA000C"/>
    <w:rsid w:val="00DA2514"/>
    <w:rsid w:val="00DA2AC6"/>
    <w:rsid w:val="00DA42A2"/>
    <w:rsid w:val="00DA6C11"/>
    <w:rsid w:val="00DB027E"/>
    <w:rsid w:val="00DB352F"/>
    <w:rsid w:val="00DB378E"/>
    <w:rsid w:val="00DC0520"/>
    <w:rsid w:val="00DC157E"/>
    <w:rsid w:val="00DC22C2"/>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1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2CBB"/>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190C"/>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6996B-489A-43B4-A895-076EBECD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2148</Words>
  <Characters>12247</Characters>
  <Application>Microsoft Office Word</Application>
  <DocSecurity>0</DocSecurity>
  <Lines>102</Lines>
  <Paragraphs>28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2017-08-10T07:36:00Z</dcterms:created>
  <dcterms:modified xsi:type="dcterms:W3CDTF">2017-08-11T18:55:00Z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